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7DFE" w:rsidRPr="00B31432" w:rsidRDefault="00607DFE" w:rsidP="00607DFE">
      <w:pPr>
        <w:tabs>
          <w:tab w:val="right" w:pos="9639"/>
        </w:tabs>
        <w:spacing w:after="0" w:line="240" w:lineRule="auto"/>
        <w:rPr>
          <w:rFonts w:ascii="Arial" w:eastAsia="MS Mincho" w:hAnsi="Arial" w:cs="Times New Roman"/>
          <w:b/>
          <w:i/>
          <w:noProof/>
          <w:sz w:val="28"/>
          <w:szCs w:val="20"/>
          <w:lang w:val="en-GB" w:eastAsia="ja-JP"/>
        </w:rPr>
      </w:pPr>
      <w:r w:rsidRPr="00B31432">
        <w:rPr>
          <w:rFonts w:ascii="Arial" w:eastAsia="MS Mincho" w:hAnsi="Arial" w:cs="Times New Roman"/>
          <w:b/>
          <w:noProof/>
          <w:sz w:val="28"/>
          <w:lang w:val="en-GB"/>
        </w:rPr>
        <w:t>3GPP TSG-</w:t>
      </w:r>
      <w:r w:rsidRPr="00B31432">
        <w:rPr>
          <w:rFonts w:ascii="Arial" w:eastAsia="MS Mincho" w:hAnsi="Arial" w:cs="Times New Roman"/>
          <w:b/>
          <w:noProof/>
          <w:sz w:val="28"/>
          <w:lang w:val="en-GB"/>
        </w:rPr>
        <w:fldChar w:fldCharType="begin"/>
      </w:r>
      <w:r w:rsidRPr="00B31432">
        <w:rPr>
          <w:rFonts w:ascii="Arial" w:eastAsia="MS Mincho" w:hAnsi="Arial" w:cs="Times New Roman"/>
          <w:b/>
          <w:noProof/>
          <w:sz w:val="28"/>
          <w:lang w:val="en-GB"/>
        </w:rPr>
        <w:instrText xml:space="preserve"> DOCPROPERTY  TSG/WGRef  \* MERGEFORMAT </w:instrText>
      </w:r>
      <w:r w:rsidRPr="00B31432">
        <w:rPr>
          <w:rFonts w:ascii="Arial" w:eastAsia="MS Mincho" w:hAnsi="Arial" w:cs="Times New Roman"/>
          <w:b/>
          <w:noProof/>
          <w:sz w:val="28"/>
          <w:lang w:val="en-GB"/>
        </w:rPr>
        <w:fldChar w:fldCharType="separate"/>
      </w:r>
      <w:r w:rsidRPr="00B31432">
        <w:rPr>
          <w:rFonts w:ascii="Arial" w:eastAsia="MS Mincho" w:hAnsi="Arial" w:cs="Times New Roman"/>
          <w:b/>
          <w:noProof/>
          <w:sz w:val="28"/>
          <w:lang w:val="en-GB"/>
        </w:rPr>
        <w:t>SA2</w:t>
      </w:r>
      <w:r w:rsidRPr="00B31432">
        <w:rPr>
          <w:rFonts w:ascii="Arial" w:eastAsia="MS Mincho" w:hAnsi="Arial" w:cs="Times New Roman"/>
          <w:b/>
          <w:noProof/>
          <w:sz w:val="28"/>
          <w:lang w:val="en-GB"/>
        </w:rPr>
        <w:fldChar w:fldCharType="end"/>
      </w:r>
      <w:r w:rsidRPr="00B31432">
        <w:rPr>
          <w:rFonts w:ascii="Arial" w:eastAsia="MS Mincho" w:hAnsi="Arial" w:cs="Times New Roman"/>
          <w:b/>
          <w:noProof/>
          <w:sz w:val="28"/>
          <w:lang w:val="en-GB"/>
        </w:rPr>
        <w:t xml:space="preserve"> Meeting #16</w:t>
      </w:r>
      <w:r w:rsidR="00620E23">
        <w:rPr>
          <w:rFonts w:ascii="Arial" w:eastAsia="MS Mincho" w:hAnsi="Arial" w:cs="Times New Roman"/>
          <w:b/>
          <w:noProof/>
          <w:sz w:val="28"/>
          <w:lang w:val="en-GB"/>
        </w:rPr>
        <w:t>8</w:t>
      </w:r>
      <w:r w:rsidRPr="00B31432">
        <w:rPr>
          <w:rFonts w:ascii="Arial" w:eastAsia="MS Mincho" w:hAnsi="Arial" w:cs="Times New Roman"/>
          <w:b/>
          <w:i/>
          <w:noProof/>
          <w:sz w:val="28"/>
          <w:szCs w:val="20"/>
          <w:lang w:val="en-GB"/>
        </w:rPr>
        <w:tab/>
      </w:r>
      <w:r w:rsidR="00E760CA">
        <w:rPr>
          <w:rFonts w:ascii="Arial" w:eastAsia="MS Mincho" w:hAnsi="Arial" w:cs="Times New Roman"/>
          <w:b/>
          <w:iCs/>
          <w:noProof/>
          <w:sz w:val="28"/>
          <w:szCs w:val="20"/>
          <w:lang w:val="en-GB"/>
        </w:rPr>
        <w:t>S2-2</w:t>
      </w:r>
      <w:r w:rsidR="00620E23">
        <w:rPr>
          <w:rFonts w:ascii="Arial" w:eastAsia="MS Mincho" w:hAnsi="Arial" w:cs="Times New Roman"/>
          <w:b/>
          <w:iCs/>
          <w:noProof/>
          <w:sz w:val="28"/>
          <w:szCs w:val="20"/>
          <w:lang w:val="en-GB"/>
        </w:rPr>
        <w:t>5</w:t>
      </w:r>
      <w:r w:rsidR="0011643E">
        <w:rPr>
          <w:rFonts w:ascii="Arial" w:eastAsia="MS Mincho" w:hAnsi="Arial" w:cs="Times New Roman"/>
          <w:b/>
          <w:iCs/>
          <w:noProof/>
          <w:sz w:val="28"/>
          <w:szCs w:val="20"/>
          <w:lang w:val="en-GB"/>
        </w:rPr>
        <w:t>03034</w:t>
      </w:r>
    </w:p>
    <w:p w:rsidR="00607DFE" w:rsidRPr="00B31432" w:rsidRDefault="00620E23" w:rsidP="00607DFE">
      <w:pPr>
        <w:spacing w:after="120" w:line="240" w:lineRule="auto"/>
        <w:outlineLvl w:val="0"/>
        <w:rPr>
          <w:rFonts w:ascii="Arial" w:eastAsia="MS Mincho" w:hAnsi="Arial" w:cs="Times New Roman"/>
          <w:b/>
          <w:sz w:val="24"/>
          <w:szCs w:val="20"/>
          <w:lang w:val="en-GB"/>
        </w:rPr>
      </w:pPr>
      <w:bookmarkStart w:id="0" w:name="_Hlk34721270"/>
      <w:r>
        <w:rPr>
          <w:rFonts w:ascii="Arial" w:eastAsia="MS Mincho" w:hAnsi="Arial" w:cs="Times New Roman"/>
          <w:b/>
          <w:noProof/>
          <w:sz w:val="24"/>
          <w:szCs w:val="20"/>
          <w:lang w:val="en-GB"/>
        </w:rPr>
        <w:t>7</w:t>
      </w:r>
      <w:r w:rsidR="00607DFE" w:rsidRPr="00B31432">
        <w:rPr>
          <w:rFonts w:ascii="Arial" w:eastAsia="MS Mincho" w:hAnsi="Arial" w:cs="Times New Roman"/>
          <w:b/>
          <w:noProof/>
          <w:sz w:val="24"/>
          <w:szCs w:val="20"/>
          <w:lang w:val="en-GB"/>
        </w:rPr>
        <w:t xml:space="preserve"> – </w:t>
      </w:r>
      <w:r>
        <w:rPr>
          <w:rFonts w:ascii="Arial" w:eastAsia="MS Mincho" w:hAnsi="Arial" w:cs="Times New Roman"/>
          <w:b/>
          <w:noProof/>
          <w:sz w:val="24"/>
          <w:szCs w:val="20"/>
          <w:lang w:val="en-GB"/>
        </w:rPr>
        <w:t>11</w:t>
      </w:r>
      <w:r w:rsidR="00607DFE" w:rsidRPr="00B31432">
        <w:rPr>
          <w:rFonts w:ascii="Arial" w:eastAsia="MS Mincho" w:hAnsi="Arial" w:cs="Times New Roman"/>
          <w:b/>
          <w:noProof/>
          <w:sz w:val="24"/>
          <w:szCs w:val="20"/>
          <w:vertAlign w:val="superscript"/>
          <w:lang w:val="en-GB"/>
        </w:rPr>
        <w:t xml:space="preserve"> </w:t>
      </w:r>
      <w:r>
        <w:rPr>
          <w:rFonts w:ascii="Arial" w:eastAsia="MS Mincho" w:hAnsi="Arial" w:cs="Times New Roman"/>
          <w:b/>
          <w:noProof/>
          <w:sz w:val="24"/>
          <w:szCs w:val="20"/>
          <w:lang w:val="en-GB"/>
        </w:rPr>
        <w:t>April</w:t>
      </w:r>
      <w:r w:rsidRPr="00B31432">
        <w:rPr>
          <w:rFonts w:ascii="Arial" w:eastAsia="MS Mincho" w:hAnsi="Arial" w:cs="Times New Roman"/>
          <w:b/>
          <w:noProof/>
          <w:sz w:val="24"/>
          <w:szCs w:val="20"/>
          <w:lang w:val="en-GB"/>
        </w:rPr>
        <w:t xml:space="preserve"> </w:t>
      </w:r>
      <w:r w:rsidR="00607DFE" w:rsidRPr="00B31432">
        <w:rPr>
          <w:rFonts w:ascii="Arial" w:eastAsia="MS Mincho" w:hAnsi="Arial" w:cs="Times New Roman"/>
          <w:b/>
          <w:noProof/>
          <w:sz w:val="24"/>
          <w:szCs w:val="20"/>
          <w:lang w:val="en-GB"/>
        </w:rPr>
        <w:t>20</w:t>
      </w:r>
      <w:bookmarkEnd w:id="0"/>
      <w:r w:rsidR="00607DFE" w:rsidRPr="00B31432">
        <w:rPr>
          <w:rFonts w:ascii="Arial" w:eastAsia="MS Mincho" w:hAnsi="Arial" w:cs="Times New Roman"/>
          <w:b/>
          <w:sz w:val="24"/>
          <w:szCs w:val="20"/>
          <w:lang w:val="en-GB"/>
        </w:rPr>
        <w:t xml:space="preserve">25, </w:t>
      </w:r>
      <w:r>
        <w:rPr>
          <w:rFonts w:ascii="Arial" w:eastAsia="MS Mincho" w:hAnsi="Arial" w:cs="Times New Roman"/>
          <w:b/>
          <w:sz w:val="24"/>
          <w:szCs w:val="20"/>
          <w:lang w:val="en-GB"/>
        </w:rPr>
        <w:t>Gothenburg, Sweden</w:t>
      </w:r>
      <w:r w:rsidR="00607DFE" w:rsidRPr="00B31432">
        <w:rPr>
          <w:rFonts w:ascii="Arial" w:eastAsia="MS Mincho" w:hAnsi="Arial" w:cs="Times New Roman"/>
          <w:b/>
          <w:noProof/>
          <w:sz w:val="24"/>
          <w:szCs w:val="20"/>
          <w:lang w:val="en-GB"/>
        </w:rPr>
        <w:tab/>
      </w:r>
      <w:r w:rsidR="00607DFE" w:rsidRPr="00B31432">
        <w:rPr>
          <w:rFonts w:ascii="Arial" w:eastAsia="MS Mincho" w:hAnsi="Arial" w:cs="Times New Roman"/>
          <w:b/>
          <w:noProof/>
          <w:sz w:val="24"/>
          <w:szCs w:val="20"/>
          <w:lang w:val="en-GB"/>
        </w:rPr>
        <w:tab/>
      </w:r>
      <w:r w:rsidR="00607DFE" w:rsidRPr="00B31432">
        <w:rPr>
          <w:rFonts w:ascii="Arial" w:eastAsia="MS Mincho" w:hAnsi="Arial" w:cs="Times New Roman"/>
          <w:b/>
          <w:noProof/>
          <w:sz w:val="24"/>
          <w:szCs w:val="20"/>
          <w:lang w:val="en-GB"/>
        </w:rPr>
        <w:tab/>
      </w:r>
      <w:r w:rsidR="00607DFE" w:rsidRPr="00B31432">
        <w:rPr>
          <w:rFonts w:ascii="Arial" w:eastAsia="MS Mincho" w:hAnsi="Arial" w:cs="Times New Roman"/>
          <w:b/>
          <w:noProof/>
          <w:sz w:val="24"/>
          <w:szCs w:val="20"/>
          <w:lang w:val="en-GB"/>
        </w:rPr>
        <w:tab/>
      </w:r>
      <w:r w:rsidR="0094335F">
        <w:rPr>
          <w:rFonts w:ascii="Arial" w:eastAsia="MS Mincho" w:hAnsi="Arial" w:cs="Times New Roman"/>
          <w:b/>
          <w:noProof/>
          <w:sz w:val="24"/>
          <w:szCs w:val="20"/>
          <w:lang w:val="en-GB"/>
        </w:rPr>
        <w:tab/>
        <w:t xml:space="preserve">         </w:t>
      </w:r>
      <w:r w:rsidR="0094335F">
        <w:rPr>
          <w:rFonts w:ascii="Arial" w:eastAsia="MS Mincho" w:hAnsi="Arial" w:cs="Times New Roman"/>
          <w:b/>
          <w:noProof/>
          <w:sz w:val="24"/>
          <w:szCs w:val="20"/>
          <w:lang w:val="en-GB"/>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7DFE" w:rsidRPr="00B31432" w:rsidTr="00DF27AE">
        <w:tc>
          <w:tcPr>
            <w:tcW w:w="9641" w:type="dxa"/>
            <w:gridSpan w:val="9"/>
            <w:tcBorders>
              <w:top w:val="single" w:sz="4" w:space="0" w:color="auto"/>
              <w:left w:val="single" w:sz="4" w:space="0" w:color="auto"/>
              <w:right w:val="single" w:sz="4" w:space="0" w:color="auto"/>
            </w:tcBorders>
          </w:tcPr>
          <w:p w:rsidR="00607DFE" w:rsidRPr="00B31432" w:rsidRDefault="00607DFE" w:rsidP="00DF27AE">
            <w:pPr>
              <w:spacing w:after="0" w:line="240" w:lineRule="auto"/>
              <w:jc w:val="right"/>
              <w:rPr>
                <w:rFonts w:ascii="Arial" w:eastAsia="MS Mincho" w:hAnsi="Arial" w:cs="Times New Roman"/>
                <w:i/>
                <w:noProof/>
                <w:sz w:val="20"/>
                <w:szCs w:val="20"/>
                <w:lang w:val="en-GB"/>
              </w:rPr>
            </w:pPr>
            <w:r w:rsidRPr="00B31432">
              <w:rPr>
                <w:rFonts w:ascii="Arial" w:eastAsia="MS Mincho" w:hAnsi="Arial" w:cs="Times New Roman"/>
                <w:i/>
                <w:noProof/>
                <w:sz w:val="14"/>
                <w:szCs w:val="20"/>
                <w:lang w:val="en-GB"/>
              </w:rPr>
              <w:t>CR-Form-v12.3</w:t>
            </w:r>
          </w:p>
        </w:tc>
      </w:tr>
      <w:tr w:rsidR="00607DFE" w:rsidRPr="00B31432" w:rsidTr="00DF27AE">
        <w:tc>
          <w:tcPr>
            <w:tcW w:w="9641" w:type="dxa"/>
            <w:gridSpan w:val="9"/>
            <w:tcBorders>
              <w:left w:val="single" w:sz="4" w:space="0" w:color="auto"/>
              <w:right w:val="single" w:sz="4" w:space="0" w:color="auto"/>
            </w:tcBorders>
          </w:tcPr>
          <w:p w:rsidR="00607DFE" w:rsidRPr="00B31432" w:rsidRDefault="00607DFE" w:rsidP="00DF27AE">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32"/>
                <w:szCs w:val="20"/>
                <w:lang w:val="en-GB"/>
              </w:rPr>
              <w:t>CHANGE REQUEST</w:t>
            </w:r>
          </w:p>
        </w:tc>
      </w:tr>
      <w:tr w:rsidR="00607DFE" w:rsidRPr="00B31432" w:rsidTr="00DF27AE">
        <w:tc>
          <w:tcPr>
            <w:tcW w:w="9641" w:type="dxa"/>
            <w:gridSpan w:val="9"/>
            <w:tcBorders>
              <w:left w:val="single" w:sz="4" w:space="0" w:color="auto"/>
              <w:right w:val="single" w:sz="4" w:space="0" w:color="auto"/>
            </w:tcBorders>
          </w:tcPr>
          <w:p w:rsidR="00607DFE" w:rsidRPr="00B31432" w:rsidRDefault="00607DFE" w:rsidP="00DF27AE">
            <w:pPr>
              <w:spacing w:after="0" w:line="240" w:lineRule="auto"/>
              <w:rPr>
                <w:rFonts w:ascii="Arial" w:eastAsia="MS Mincho" w:hAnsi="Arial" w:cs="Times New Roman"/>
                <w:noProof/>
                <w:sz w:val="8"/>
                <w:szCs w:val="8"/>
                <w:lang w:val="en-GB"/>
              </w:rPr>
            </w:pPr>
          </w:p>
        </w:tc>
      </w:tr>
      <w:tr w:rsidR="00607DFE" w:rsidRPr="00B31432" w:rsidTr="00DF27AE">
        <w:tc>
          <w:tcPr>
            <w:tcW w:w="142" w:type="dxa"/>
            <w:tcBorders>
              <w:left w:val="single" w:sz="4" w:space="0" w:color="auto"/>
            </w:tcBorders>
          </w:tcPr>
          <w:p w:rsidR="00607DFE" w:rsidRPr="00B31432" w:rsidRDefault="00607DFE" w:rsidP="00DF27AE">
            <w:pPr>
              <w:spacing w:after="0" w:line="240" w:lineRule="auto"/>
              <w:jc w:val="right"/>
              <w:rPr>
                <w:rFonts w:ascii="Arial" w:eastAsia="MS Mincho" w:hAnsi="Arial" w:cs="Times New Roman"/>
                <w:noProof/>
                <w:sz w:val="20"/>
                <w:szCs w:val="20"/>
                <w:lang w:val="en-GB"/>
              </w:rPr>
            </w:pPr>
          </w:p>
        </w:tc>
        <w:tc>
          <w:tcPr>
            <w:tcW w:w="1559" w:type="dxa"/>
            <w:shd w:val="pct30" w:color="FFFF00" w:fill="auto"/>
          </w:tcPr>
          <w:p w:rsidR="00607DFE" w:rsidRPr="00B31432" w:rsidRDefault="00607DFE" w:rsidP="00625FF5">
            <w:pPr>
              <w:spacing w:after="0" w:line="240" w:lineRule="auto"/>
              <w:jc w:val="right"/>
              <w:rPr>
                <w:rFonts w:ascii="Arial" w:eastAsia="MS Mincho" w:hAnsi="Arial" w:cs="Times New Roman"/>
                <w:b/>
                <w:noProof/>
                <w:sz w:val="28"/>
                <w:szCs w:val="20"/>
                <w:u w:val="words"/>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Spec#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23.</w:t>
            </w:r>
            <w:r w:rsidRPr="00B31432">
              <w:rPr>
                <w:rFonts w:ascii="Arial" w:eastAsia="MS Mincho" w:hAnsi="Arial" w:cs="Times New Roman"/>
                <w:b/>
                <w:noProof/>
                <w:sz w:val="28"/>
                <w:szCs w:val="20"/>
                <w:lang w:val="en-GB"/>
              </w:rPr>
              <w:fldChar w:fldCharType="end"/>
            </w:r>
            <w:r w:rsidRPr="00B31432">
              <w:rPr>
                <w:rFonts w:ascii="Arial" w:eastAsia="MS Mincho" w:hAnsi="Arial" w:cs="Times New Roman"/>
                <w:b/>
                <w:noProof/>
                <w:sz w:val="28"/>
                <w:szCs w:val="20"/>
                <w:lang w:val="en-GB"/>
              </w:rPr>
              <w:t>50</w:t>
            </w:r>
            <w:r w:rsidR="00625FF5">
              <w:rPr>
                <w:rFonts w:ascii="Arial" w:eastAsia="MS Mincho" w:hAnsi="Arial" w:cs="Times New Roman"/>
                <w:b/>
                <w:noProof/>
                <w:sz w:val="28"/>
                <w:szCs w:val="20"/>
                <w:lang w:val="en-GB"/>
              </w:rPr>
              <w:t>1</w:t>
            </w:r>
          </w:p>
        </w:tc>
        <w:tc>
          <w:tcPr>
            <w:tcW w:w="709" w:type="dxa"/>
          </w:tcPr>
          <w:p w:rsidR="00607DFE" w:rsidRPr="00B31432" w:rsidRDefault="00607DFE" w:rsidP="00DF27AE">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0"/>
                <w:lang w:val="en-GB"/>
              </w:rPr>
              <w:t>CR</w:t>
            </w:r>
          </w:p>
        </w:tc>
        <w:tc>
          <w:tcPr>
            <w:tcW w:w="1276" w:type="dxa"/>
            <w:shd w:val="pct30" w:color="FFFF00" w:fill="auto"/>
          </w:tcPr>
          <w:p w:rsidR="00607DFE" w:rsidRPr="00B31432" w:rsidRDefault="00A441DF" w:rsidP="00DF27AE">
            <w:pPr>
              <w:spacing w:after="0" w:line="240" w:lineRule="auto"/>
              <w:rPr>
                <w:rFonts w:ascii="Arial" w:eastAsia="MS Mincho" w:hAnsi="Arial" w:cs="Times New Roman"/>
                <w:b/>
                <w:bCs/>
                <w:noProof/>
                <w:sz w:val="20"/>
                <w:szCs w:val="20"/>
                <w:lang w:val="en-GB"/>
              </w:rPr>
            </w:pPr>
            <w:r>
              <w:rPr>
                <w:rFonts w:ascii="Arial" w:eastAsia="MS Mincho" w:hAnsi="Arial" w:cs="Times New Roman"/>
                <w:b/>
                <w:bCs/>
                <w:noProof/>
                <w:sz w:val="20"/>
                <w:szCs w:val="20"/>
                <w:lang w:val="en-GB"/>
              </w:rPr>
              <w:t>6177</w:t>
            </w:r>
          </w:p>
        </w:tc>
        <w:tc>
          <w:tcPr>
            <w:tcW w:w="709" w:type="dxa"/>
          </w:tcPr>
          <w:p w:rsidR="00607DFE" w:rsidRPr="00B31432" w:rsidRDefault="00607DFE" w:rsidP="00DF27AE">
            <w:pPr>
              <w:tabs>
                <w:tab w:val="right" w:pos="6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bCs/>
                <w:noProof/>
                <w:sz w:val="28"/>
                <w:szCs w:val="20"/>
                <w:lang w:val="en-GB"/>
              </w:rPr>
              <w:t>rev</w:t>
            </w:r>
          </w:p>
        </w:tc>
        <w:tc>
          <w:tcPr>
            <w:tcW w:w="992" w:type="dxa"/>
            <w:shd w:val="pct30" w:color="FFFF00" w:fill="auto"/>
          </w:tcPr>
          <w:p w:rsidR="00607DFE" w:rsidRPr="00B31432" w:rsidRDefault="00607DFE" w:rsidP="00DF27AE">
            <w:pPr>
              <w:spacing w:after="0" w:line="240" w:lineRule="auto"/>
              <w:jc w:val="center"/>
              <w:rPr>
                <w:rFonts w:ascii="Arial" w:eastAsia="MS Mincho" w:hAnsi="Arial" w:cs="Times New Roman"/>
                <w:b/>
                <w:noProof/>
                <w:sz w:val="20"/>
                <w:szCs w:val="20"/>
                <w:lang w:val="en-GB"/>
              </w:rPr>
            </w:pPr>
          </w:p>
        </w:tc>
        <w:tc>
          <w:tcPr>
            <w:tcW w:w="2410" w:type="dxa"/>
          </w:tcPr>
          <w:p w:rsidR="00607DFE" w:rsidRPr="00B31432" w:rsidRDefault="00607DFE" w:rsidP="00DF27AE">
            <w:pPr>
              <w:tabs>
                <w:tab w:val="right" w:pos="18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8"/>
                <w:lang w:val="en-GB"/>
              </w:rPr>
              <w:t>Current version:</w:t>
            </w:r>
          </w:p>
        </w:tc>
        <w:tc>
          <w:tcPr>
            <w:tcW w:w="1701" w:type="dxa"/>
            <w:shd w:val="pct30" w:color="FFFF00" w:fill="auto"/>
          </w:tcPr>
          <w:p w:rsidR="00607DFE" w:rsidRPr="00B31432" w:rsidRDefault="00607DFE" w:rsidP="00497D7B">
            <w:pPr>
              <w:spacing w:after="0" w:line="240" w:lineRule="auto"/>
              <w:jc w:val="center"/>
              <w:rPr>
                <w:rFonts w:ascii="Arial" w:eastAsia="MS Mincho" w:hAnsi="Arial" w:cs="Times New Roman"/>
                <w:noProof/>
                <w:sz w:val="28"/>
                <w:szCs w:val="20"/>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Version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19.</w:t>
            </w:r>
            <w:r w:rsidR="00620E23">
              <w:rPr>
                <w:rFonts w:ascii="Arial" w:eastAsia="MS Mincho" w:hAnsi="Arial" w:cs="Times New Roman"/>
                <w:b/>
                <w:noProof/>
                <w:sz w:val="28"/>
                <w:szCs w:val="20"/>
                <w:lang w:val="en-GB"/>
              </w:rPr>
              <w:t>3.0</w:t>
            </w:r>
            <w:r w:rsidRPr="00B31432">
              <w:rPr>
                <w:rFonts w:ascii="Arial" w:eastAsia="MS Mincho" w:hAnsi="Arial" w:cs="Times New Roman"/>
                <w:b/>
                <w:noProof/>
                <w:sz w:val="28"/>
                <w:szCs w:val="20"/>
                <w:lang w:val="en-GB"/>
              </w:rPr>
              <w:fldChar w:fldCharType="end"/>
            </w:r>
          </w:p>
        </w:tc>
        <w:tc>
          <w:tcPr>
            <w:tcW w:w="143" w:type="dxa"/>
            <w:tcBorders>
              <w:right w:val="single" w:sz="4" w:space="0" w:color="auto"/>
            </w:tcBorders>
          </w:tcPr>
          <w:p w:rsidR="00607DFE" w:rsidRPr="00B31432" w:rsidRDefault="00607DFE" w:rsidP="00DF27AE">
            <w:pPr>
              <w:spacing w:after="0" w:line="240" w:lineRule="auto"/>
              <w:rPr>
                <w:rFonts w:ascii="Arial" w:eastAsia="MS Mincho" w:hAnsi="Arial" w:cs="Times New Roman"/>
                <w:noProof/>
                <w:sz w:val="20"/>
                <w:szCs w:val="20"/>
                <w:lang w:val="en-GB"/>
              </w:rPr>
            </w:pPr>
          </w:p>
        </w:tc>
      </w:tr>
      <w:tr w:rsidR="00607DFE" w:rsidRPr="00B31432" w:rsidTr="00DF27AE">
        <w:tc>
          <w:tcPr>
            <w:tcW w:w="9641" w:type="dxa"/>
            <w:gridSpan w:val="9"/>
            <w:tcBorders>
              <w:left w:val="single" w:sz="4" w:space="0" w:color="auto"/>
              <w:right w:val="single" w:sz="4" w:space="0" w:color="auto"/>
            </w:tcBorders>
          </w:tcPr>
          <w:p w:rsidR="00607DFE" w:rsidRPr="00B31432" w:rsidRDefault="00607DFE" w:rsidP="00DF27AE">
            <w:pPr>
              <w:spacing w:after="0" w:line="240" w:lineRule="auto"/>
              <w:rPr>
                <w:rFonts w:ascii="Arial" w:eastAsia="MS Mincho" w:hAnsi="Arial" w:cs="Times New Roman"/>
                <w:noProof/>
                <w:sz w:val="20"/>
                <w:szCs w:val="20"/>
                <w:lang w:val="en-GB"/>
              </w:rPr>
            </w:pPr>
          </w:p>
        </w:tc>
      </w:tr>
      <w:tr w:rsidR="00607DFE" w:rsidRPr="00B31432" w:rsidTr="00DF27AE">
        <w:tc>
          <w:tcPr>
            <w:tcW w:w="9641" w:type="dxa"/>
            <w:gridSpan w:val="9"/>
            <w:tcBorders>
              <w:top w:val="single" w:sz="4" w:space="0" w:color="auto"/>
            </w:tcBorders>
          </w:tcPr>
          <w:p w:rsidR="00607DFE" w:rsidRPr="00B31432" w:rsidRDefault="00607DFE" w:rsidP="00DF27AE">
            <w:pPr>
              <w:spacing w:after="0" w:line="240" w:lineRule="auto"/>
              <w:jc w:val="center"/>
              <w:rPr>
                <w:rFonts w:ascii="Arial" w:eastAsia="MS Mincho" w:hAnsi="Arial" w:cs="Arial"/>
                <w:i/>
                <w:noProof/>
                <w:sz w:val="20"/>
                <w:szCs w:val="20"/>
                <w:lang w:val="en-GB"/>
              </w:rPr>
            </w:pPr>
            <w:r w:rsidRPr="00B31432">
              <w:rPr>
                <w:rFonts w:ascii="Arial" w:eastAsia="MS Mincho" w:hAnsi="Arial" w:cs="Arial"/>
                <w:i/>
                <w:noProof/>
                <w:sz w:val="20"/>
                <w:szCs w:val="20"/>
                <w:lang w:val="en-GB"/>
              </w:rPr>
              <w:t xml:space="preserve">For </w:t>
            </w:r>
            <w:hyperlink r:id="rId7" w:anchor="_blank" w:history="1">
              <w:r w:rsidRPr="00B31432">
                <w:rPr>
                  <w:rFonts w:ascii="Arial" w:eastAsia="MS Mincho" w:hAnsi="Arial" w:cs="Arial"/>
                  <w:b/>
                  <w:i/>
                  <w:noProof/>
                  <w:color w:val="FF0000"/>
                  <w:sz w:val="20"/>
                  <w:szCs w:val="20"/>
                  <w:u w:val="single"/>
                  <w:lang w:val="en-GB"/>
                </w:rPr>
                <w:t>HE</w:t>
              </w:r>
              <w:bookmarkStart w:id="1" w:name="_Hlt497126619"/>
              <w:r w:rsidRPr="00B31432">
                <w:rPr>
                  <w:rFonts w:ascii="Arial" w:eastAsia="MS Mincho" w:hAnsi="Arial" w:cs="Arial"/>
                  <w:b/>
                  <w:i/>
                  <w:noProof/>
                  <w:color w:val="FF0000"/>
                  <w:sz w:val="20"/>
                  <w:szCs w:val="20"/>
                  <w:u w:val="single"/>
                  <w:lang w:val="en-GB"/>
                </w:rPr>
                <w:t>L</w:t>
              </w:r>
              <w:bookmarkEnd w:id="1"/>
              <w:r w:rsidRPr="00B31432">
                <w:rPr>
                  <w:rFonts w:ascii="Arial" w:eastAsia="MS Mincho" w:hAnsi="Arial" w:cs="Arial"/>
                  <w:b/>
                  <w:i/>
                  <w:noProof/>
                  <w:color w:val="FF0000"/>
                  <w:sz w:val="20"/>
                  <w:szCs w:val="20"/>
                  <w:u w:val="single"/>
                  <w:lang w:val="en-GB"/>
                </w:rPr>
                <w:t>P</w:t>
              </w:r>
            </w:hyperlink>
            <w:r w:rsidRPr="00B31432">
              <w:rPr>
                <w:rFonts w:ascii="Arial" w:eastAsia="MS Mincho" w:hAnsi="Arial" w:cs="Arial"/>
                <w:b/>
                <w:i/>
                <w:noProof/>
                <w:color w:val="FF0000"/>
                <w:sz w:val="20"/>
                <w:szCs w:val="20"/>
                <w:lang w:val="en-GB"/>
              </w:rPr>
              <w:t xml:space="preserve"> </w:t>
            </w:r>
            <w:r w:rsidRPr="00B31432">
              <w:rPr>
                <w:rFonts w:ascii="Arial" w:eastAsia="MS Mincho" w:hAnsi="Arial" w:cs="Arial"/>
                <w:i/>
                <w:noProof/>
                <w:sz w:val="20"/>
                <w:szCs w:val="20"/>
                <w:lang w:val="en-GB"/>
              </w:rPr>
              <w:t xml:space="preserve">on using this form: comprehensive instructions can be found at </w:t>
            </w:r>
            <w:r w:rsidRPr="00B31432">
              <w:rPr>
                <w:rFonts w:ascii="Arial" w:eastAsia="MS Mincho" w:hAnsi="Arial" w:cs="Arial"/>
                <w:i/>
                <w:noProof/>
                <w:sz w:val="20"/>
                <w:szCs w:val="20"/>
                <w:lang w:val="en-GB"/>
              </w:rPr>
              <w:br/>
            </w:r>
            <w:hyperlink r:id="rId8" w:history="1">
              <w:r w:rsidRPr="00B31432">
                <w:rPr>
                  <w:rFonts w:ascii="Arial" w:eastAsia="MS Mincho" w:hAnsi="Arial" w:cs="Arial"/>
                  <w:i/>
                  <w:noProof/>
                  <w:color w:val="0000FF"/>
                  <w:sz w:val="20"/>
                  <w:szCs w:val="20"/>
                  <w:u w:val="single"/>
                  <w:lang w:val="en-GB"/>
                </w:rPr>
                <w:t>http://www.3gpp.org/Change-Requests</w:t>
              </w:r>
            </w:hyperlink>
            <w:r w:rsidRPr="00B31432">
              <w:rPr>
                <w:rFonts w:ascii="Arial" w:eastAsia="MS Mincho" w:hAnsi="Arial" w:cs="Arial"/>
                <w:i/>
                <w:noProof/>
                <w:sz w:val="20"/>
                <w:szCs w:val="20"/>
                <w:lang w:val="en-GB"/>
              </w:rPr>
              <w:t>.</w:t>
            </w:r>
          </w:p>
        </w:tc>
      </w:tr>
      <w:tr w:rsidR="00607DFE" w:rsidRPr="00B31432" w:rsidTr="00DF27AE">
        <w:tc>
          <w:tcPr>
            <w:tcW w:w="9641" w:type="dxa"/>
            <w:gridSpan w:val="9"/>
          </w:tcPr>
          <w:p w:rsidR="00607DFE" w:rsidRPr="00B31432" w:rsidRDefault="00607DFE" w:rsidP="00DF27AE">
            <w:pPr>
              <w:spacing w:after="0" w:line="240" w:lineRule="auto"/>
              <w:rPr>
                <w:rFonts w:ascii="Arial" w:eastAsia="MS Mincho" w:hAnsi="Arial" w:cs="Times New Roman"/>
                <w:noProof/>
                <w:sz w:val="8"/>
                <w:szCs w:val="8"/>
                <w:lang w:val="en-GB"/>
              </w:rPr>
            </w:pPr>
          </w:p>
        </w:tc>
      </w:tr>
    </w:tbl>
    <w:p w:rsidR="00607DFE" w:rsidRPr="00B31432" w:rsidRDefault="00607DFE" w:rsidP="00607DFE">
      <w:pPr>
        <w:tabs>
          <w:tab w:val="left" w:pos="1035"/>
          <w:tab w:val="left" w:pos="3405"/>
        </w:tabs>
        <w:spacing w:after="180" w:line="240" w:lineRule="auto"/>
        <w:rPr>
          <w:rFonts w:ascii="Times New Roman" w:eastAsia="MS Mincho" w:hAnsi="Times New Roman" w:cs="Times New Roman"/>
          <w:sz w:val="8"/>
          <w:szCs w:val="8"/>
          <w:lang w:val="en-GB"/>
        </w:rPr>
      </w:pPr>
      <w:r>
        <w:rPr>
          <w:rFonts w:ascii="Times New Roman" w:eastAsia="MS Mincho" w:hAnsi="Times New Roman" w:cs="Times New Roman"/>
          <w:sz w:val="8"/>
          <w:szCs w:val="8"/>
          <w:lang w:val="en-GB"/>
        </w:rPr>
        <w:tab/>
      </w:r>
      <w:r>
        <w:rPr>
          <w:rFonts w:ascii="Times New Roman" w:eastAsia="MS Mincho" w:hAnsi="Times New Roman" w:cs="Times New Roman"/>
          <w:sz w:val="8"/>
          <w:szCs w:val="8"/>
          <w:lang w:val="en-GB"/>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DFE" w:rsidRPr="00B31432" w:rsidTr="00DF27AE">
        <w:tc>
          <w:tcPr>
            <w:tcW w:w="2835" w:type="dxa"/>
          </w:tcPr>
          <w:p w:rsidR="00607DFE" w:rsidRPr="00B31432" w:rsidRDefault="00607DFE" w:rsidP="00DF27AE">
            <w:pPr>
              <w:tabs>
                <w:tab w:val="right" w:pos="2751"/>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Proposed change affects:</w:t>
            </w:r>
          </w:p>
        </w:tc>
        <w:tc>
          <w:tcPr>
            <w:tcW w:w="1418" w:type="dxa"/>
          </w:tcPr>
          <w:p w:rsidR="00607DFE" w:rsidRPr="00B31432" w:rsidRDefault="00607DFE" w:rsidP="00DF27AE">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07DFE" w:rsidRPr="00B31432" w:rsidRDefault="00607DFE" w:rsidP="00DF27AE">
            <w:pPr>
              <w:spacing w:after="0" w:line="240" w:lineRule="auto"/>
              <w:jc w:val="center"/>
              <w:rPr>
                <w:rFonts w:ascii="Arial" w:eastAsia="MS Mincho" w:hAnsi="Arial" w:cs="Times New Roman"/>
                <w:b/>
                <w:caps/>
                <w:noProof/>
                <w:sz w:val="20"/>
                <w:szCs w:val="20"/>
                <w:lang w:val="en-GB"/>
              </w:rPr>
            </w:pPr>
          </w:p>
        </w:tc>
        <w:tc>
          <w:tcPr>
            <w:tcW w:w="709" w:type="dxa"/>
            <w:tcBorders>
              <w:left w:val="single" w:sz="4" w:space="0" w:color="auto"/>
            </w:tcBorders>
          </w:tcPr>
          <w:p w:rsidR="00607DFE" w:rsidRPr="00B31432" w:rsidRDefault="00607DFE" w:rsidP="00DF27AE">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07DFE" w:rsidRPr="00B31432" w:rsidRDefault="00607DFE" w:rsidP="00DF27AE">
            <w:pPr>
              <w:spacing w:after="0" w:line="240" w:lineRule="auto"/>
              <w:jc w:val="center"/>
              <w:rPr>
                <w:rFonts w:ascii="Arial" w:eastAsia="MS Mincho" w:hAnsi="Arial" w:cs="Times New Roman"/>
                <w:b/>
                <w:caps/>
                <w:noProof/>
                <w:sz w:val="20"/>
                <w:szCs w:val="20"/>
                <w:lang w:val="en-GB"/>
              </w:rPr>
            </w:pPr>
          </w:p>
        </w:tc>
        <w:tc>
          <w:tcPr>
            <w:tcW w:w="2126" w:type="dxa"/>
          </w:tcPr>
          <w:p w:rsidR="00607DFE" w:rsidRPr="00B31432" w:rsidRDefault="00607DFE" w:rsidP="00DF27AE">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07DFE" w:rsidRPr="00B31432" w:rsidRDefault="00607DFE" w:rsidP="00DF27AE">
            <w:pPr>
              <w:spacing w:after="0" w:line="240" w:lineRule="auto"/>
              <w:jc w:val="center"/>
              <w:rPr>
                <w:rFonts w:ascii="Arial" w:eastAsia="MS Mincho" w:hAnsi="Arial" w:cs="Times New Roman"/>
                <w:b/>
                <w:caps/>
                <w:noProof/>
                <w:sz w:val="20"/>
                <w:szCs w:val="20"/>
                <w:lang w:val="en-GB"/>
              </w:rPr>
            </w:pPr>
          </w:p>
        </w:tc>
        <w:tc>
          <w:tcPr>
            <w:tcW w:w="1418" w:type="dxa"/>
            <w:tcBorders>
              <w:left w:val="nil"/>
            </w:tcBorders>
          </w:tcPr>
          <w:p w:rsidR="00607DFE" w:rsidRPr="00B31432" w:rsidRDefault="00607DFE" w:rsidP="00DF27AE">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07DFE" w:rsidRPr="00B31432" w:rsidRDefault="00607DFE" w:rsidP="00DF27AE">
            <w:pPr>
              <w:spacing w:after="0" w:line="240" w:lineRule="auto"/>
              <w:jc w:val="center"/>
              <w:rPr>
                <w:rFonts w:ascii="Arial" w:eastAsia="MS Mincho" w:hAnsi="Arial" w:cs="Times New Roman"/>
                <w:b/>
                <w:bCs/>
                <w:caps/>
                <w:noProof/>
                <w:sz w:val="20"/>
                <w:szCs w:val="20"/>
                <w:lang w:val="en-GB"/>
              </w:rPr>
            </w:pPr>
            <w:r w:rsidRPr="00B31432">
              <w:rPr>
                <w:rFonts w:ascii="Arial" w:eastAsia="MS Mincho" w:hAnsi="Arial" w:cs="Times New Roman"/>
                <w:b/>
                <w:bCs/>
                <w:caps/>
                <w:noProof/>
                <w:sz w:val="20"/>
                <w:szCs w:val="20"/>
                <w:lang w:val="en-GB"/>
              </w:rPr>
              <w:t>x</w:t>
            </w:r>
          </w:p>
        </w:tc>
      </w:tr>
    </w:tbl>
    <w:p w:rsidR="00607DFE" w:rsidRPr="00B31432" w:rsidRDefault="00607DFE" w:rsidP="00607DFE">
      <w:pPr>
        <w:spacing w:after="180" w:line="240" w:lineRule="auto"/>
        <w:rPr>
          <w:rFonts w:ascii="Times New Roman" w:eastAsia="MS Mincho"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7DFE" w:rsidRPr="00B31432" w:rsidTr="00DF27AE">
        <w:tc>
          <w:tcPr>
            <w:tcW w:w="9640" w:type="dxa"/>
            <w:gridSpan w:val="11"/>
          </w:tcPr>
          <w:p w:rsidR="00607DFE" w:rsidRPr="00B31432" w:rsidRDefault="00607DFE" w:rsidP="00DF27AE">
            <w:pPr>
              <w:spacing w:after="0" w:line="240" w:lineRule="auto"/>
              <w:rPr>
                <w:rFonts w:ascii="Arial" w:eastAsia="MS Mincho" w:hAnsi="Arial" w:cs="Times New Roman"/>
                <w:noProof/>
                <w:sz w:val="8"/>
                <w:szCs w:val="8"/>
                <w:lang w:val="en-GB"/>
              </w:rPr>
            </w:pPr>
          </w:p>
        </w:tc>
      </w:tr>
      <w:tr w:rsidR="00607DFE" w:rsidRPr="00B31432" w:rsidTr="00DF27AE">
        <w:tc>
          <w:tcPr>
            <w:tcW w:w="1843" w:type="dxa"/>
            <w:tcBorders>
              <w:top w:val="single" w:sz="4" w:space="0" w:color="auto"/>
              <w:left w:val="single" w:sz="4" w:space="0" w:color="auto"/>
            </w:tcBorders>
          </w:tcPr>
          <w:p w:rsidR="00607DFE" w:rsidRPr="00B31432" w:rsidRDefault="00607DFE" w:rsidP="00DF27AE">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Title:</w:t>
            </w:r>
            <w:r w:rsidRPr="00B31432">
              <w:rPr>
                <w:rFonts w:ascii="Arial" w:eastAsia="MS Mincho"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rsidR="00607DFE" w:rsidRPr="00B31432" w:rsidRDefault="00607DFE" w:rsidP="00C66D21">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Clarification </w:t>
            </w:r>
            <w:r w:rsidR="00BB0510">
              <w:rPr>
                <w:rFonts w:ascii="Arial" w:eastAsia="MS Mincho" w:hAnsi="Arial" w:cs="Times New Roman"/>
                <w:noProof/>
                <w:sz w:val="20"/>
                <w:szCs w:val="20"/>
                <w:lang w:val="en-GB"/>
              </w:rPr>
              <w:t>to UPF selection based on specific UPF functionalities</w:t>
            </w:r>
            <w:r w:rsidR="00625FF5">
              <w:rPr>
                <w:rFonts w:ascii="Arial" w:eastAsia="MS Mincho" w:hAnsi="Arial" w:cs="Times New Roman"/>
                <w:noProof/>
                <w:sz w:val="20"/>
                <w:szCs w:val="20"/>
                <w:lang w:val="en-GB"/>
              </w:rPr>
              <w:t xml:space="preserve"> </w:t>
            </w:r>
          </w:p>
        </w:tc>
      </w:tr>
      <w:tr w:rsidR="00607DFE" w:rsidRPr="00B31432" w:rsidTr="00DF27AE">
        <w:tc>
          <w:tcPr>
            <w:tcW w:w="1843" w:type="dxa"/>
            <w:tcBorders>
              <w:left w:val="single" w:sz="4" w:space="0" w:color="auto"/>
            </w:tcBorders>
          </w:tcPr>
          <w:p w:rsidR="00607DFE" w:rsidRPr="00B31432" w:rsidRDefault="00607DFE" w:rsidP="00DF27AE">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rsidR="00607DFE" w:rsidRPr="00B31432" w:rsidRDefault="00607DFE" w:rsidP="00DF27AE">
            <w:pPr>
              <w:spacing w:after="0" w:line="240" w:lineRule="auto"/>
              <w:rPr>
                <w:rFonts w:ascii="Arial" w:eastAsia="MS Mincho" w:hAnsi="Arial" w:cs="Times New Roman"/>
                <w:noProof/>
                <w:sz w:val="8"/>
                <w:szCs w:val="8"/>
                <w:lang w:val="en-GB"/>
              </w:rPr>
            </w:pPr>
          </w:p>
        </w:tc>
      </w:tr>
      <w:tr w:rsidR="00607DFE" w:rsidRPr="00B31432" w:rsidTr="00DF27AE">
        <w:tc>
          <w:tcPr>
            <w:tcW w:w="1843" w:type="dxa"/>
            <w:tcBorders>
              <w:left w:val="single" w:sz="4" w:space="0" w:color="auto"/>
            </w:tcBorders>
          </w:tcPr>
          <w:p w:rsidR="00607DFE" w:rsidRPr="00B31432" w:rsidRDefault="00607DFE" w:rsidP="00DF27AE">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WG:</w:t>
            </w:r>
          </w:p>
        </w:tc>
        <w:tc>
          <w:tcPr>
            <w:tcW w:w="7797" w:type="dxa"/>
            <w:gridSpan w:val="10"/>
            <w:tcBorders>
              <w:right w:val="single" w:sz="4" w:space="0" w:color="auto"/>
            </w:tcBorders>
            <w:shd w:val="pct30" w:color="FFFF00" w:fill="auto"/>
          </w:tcPr>
          <w:p w:rsidR="00607DFE" w:rsidRPr="00B31432" w:rsidRDefault="00607DFE" w:rsidP="00DF27AE">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Samsung</w:t>
            </w:r>
          </w:p>
        </w:tc>
      </w:tr>
      <w:tr w:rsidR="00607DFE" w:rsidRPr="00B31432" w:rsidTr="00DF27AE">
        <w:tc>
          <w:tcPr>
            <w:tcW w:w="1843" w:type="dxa"/>
            <w:tcBorders>
              <w:left w:val="single" w:sz="4" w:space="0" w:color="auto"/>
            </w:tcBorders>
          </w:tcPr>
          <w:p w:rsidR="00607DFE" w:rsidRPr="00B31432" w:rsidRDefault="00607DFE" w:rsidP="00DF27AE">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TSG:</w:t>
            </w:r>
          </w:p>
        </w:tc>
        <w:tc>
          <w:tcPr>
            <w:tcW w:w="7797" w:type="dxa"/>
            <w:gridSpan w:val="10"/>
            <w:tcBorders>
              <w:right w:val="single" w:sz="4" w:space="0" w:color="auto"/>
            </w:tcBorders>
            <w:shd w:val="pct30" w:color="FFFF00" w:fill="auto"/>
          </w:tcPr>
          <w:p w:rsidR="00607DFE" w:rsidRPr="00B31432" w:rsidRDefault="00607DFE" w:rsidP="00DF27AE">
            <w:pPr>
              <w:spacing w:after="0" w:line="240" w:lineRule="auto"/>
              <w:rPr>
                <w:rFonts w:ascii="Arial" w:eastAsia="MS Mincho" w:hAnsi="Arial" w:cs="Times New Roman"/>
                <w:noProof/>
                <w:sz w:val="20"/>
                <w:szCs w:val="20"/>
                <w:lang w:val="en-GB"/>
              </w:rPr>
            </w:pPr>
            <w:r w:rsidRPr="00B31432">
              <w:rPr>
                <w:rFonts w:ascii="Arial" w:eastAsia="MS Mincho" w:hAnsi="Arial" w:cs="Times New Roman"/>
                <w:sz w:val="20"/>
                <w:szCs w:val="20"/>
                <w:lang w:val="en-GB"/>
              </w:rPr>
              <w:t>3GPP SA2</w:t>
            </w:r>
            <w:r w:rsidRPr="00B31432">
              <w:rPr>
                <w:rFonts w:ascii="Arial" w:eastAsia="MS Mincho" w:hAnsi="Arial" w:cs="Times New Roman"/>
                <w:sz w:val="20"/>
                <w:szCs w:val="20"/>
                <w:lang w:val="en-GB"/>
              </w:rPr>
              <w:fldChar w:fldCharType="begin"/>
            </w:r>
            <w:r w:rsidRPr="00B31432">
              <w:rPr>
                <w:rFonts w:ascii="Arial" w:eastAsia="MS Mincho" w:hAnsi="Arial" w:cs="Times New Roman"/>
                <w:sz w:val="20"/>
                <w:szCs w:val="20"/>
                <w:lang w:val="en-GB"/>
              </w:rPr>
              <w:instrText xml:space="preserve"> DOCPROPERTY  SourceIfTsg  \* MERGEFORMAT </w:instrText>
            </w:r>
            <w:r w:rsidRPr="00B31432">
              <w:rPr>
                <w:rFonts w:ascii="Arial" w:eastAsia="MS Mincho" w:hAnsi="Arial" w:cs="Times New Roman"/>
                <w:sz w:val="20"/>
                <w:szCs w:val="20"/>
                <w:lang w:val="en-GB"/>
              </w:rPr>
              <w:fldChar w:fldCharType="end"/>
            </w:r>
          </w:p>
        </w:tc>
      </w:tr>
      <w:tr w:rsidR="00607DFE" w:rsidRPr="00B31432" w:rsidTr="00DF27AE">
        <w:tc>
          <w:tcPr>
            <w:tcW w:w="1843" w:type="dxa"/>
            <w:tcBorders>
              <w:left w:val="single" w:sz="4" w:space="0" w:color="auto"/>
            </w:tcBorders>
          </w:tcPr>
          <w:p w:rsidR="00607DFE" w:rsidRPr="00B31432" w:rsidRDefault="00607DFE" w:rsidP="00DF27AE">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rsidR="00607DFE" w:rsidRPr="00B31432" w:rsidRDefault="00607DFE" w:rsidP="00DF27AE">
            <w:pPr>
              <w:spacing w:after="0" w:line="240" w:lineRule="auto"/>
              <w:rPr>
                <w:rFonts w:ascii="Arial" w:eastAsia="MS Mincho" w:hAnsi="Arial" w:cs="Times New Roman"/>
                <w:noProof/>
                <w:sz w:val="8"/>
                <w:szCs w:val="8"/>
                <w:lang w:val="en-GB"/>
              </w:rPr>
            </w:pPr>
          </w:p>
        </w:tc>
      </w:tr>
      <w:tr w:rsidR="00607DFE" w:rsidRPr="00B31432" w:rsidTr="00DF27AE">
        <w:tc>
          <w:tcPr>
            <w:tcW w:w="1843" w:type="dxa"/>
            <w:tcBorders>
              <w:left w:val="single" w:sz="4" w:space="0" w:color="auto"/>
            </w:tcBorders>
          </w:tcPr>
          <w:p w:rsidR="00607DFE" w:rsidRPr="00B31432" w:rsidRDefault="00607DFE" w:rsidP="00DF27AE">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Work item code:</w:t>
            </w:r>
          </w:p>
        </w:tc>
        <w:tc>
          <w:tcPr>
            <w:tcW w:w="3686" w:type="dxa"/>
            <w:gridSpan w:val="5"/>
            <w:shd w:val="pct30" w:color="FFFF00" w:fill="auto"/>
          </w:tcPr>
          <w:p w:rsidR="00607DFE" w:rsidRPr="00B31432" w:rsidRDefault="00D36A25" w:rsidP="00DF27AE">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UPEAS_PH2</w:t>
            </w:r>
          </w:p>
        </w:tc>
        <w:tc>
          <w:tcPr>
            <w:tcW w:w="567" w:type="dxa"/>
            <w:tcBorders>
              <w:left w:val="nil"/>
            </w:tcBorders>
          </w:tcPr>
          <w:p w:rsidR="00607DFE" w:rsidRPr="00B31432" w:rsidRDefault="00607DFE" w:rsidP="00DF27AE">
            <w:pPr>
              <w:spacing w:after="0" w:line="240" w:lineRule="auto"/>
              <w:ind w:right="100"/>
              <w:rPr>
                <w:rFonts w:ascii="Arial" w:eastAsia="MS Mincho" w:hAnsi="Arial" w:cs="Times New Roman"/>
                <w:noProof/>
                <w:sz w:val="20"/>
                <w:szCs w:val="20"/>
                <w:lang w:val="en-GB"/>
              </w:rPr>
            </w:pPr>
          </w:p>
        </w:tc>
        <w:tc>
          <w:tcPr>
            <w:tcW w:w="1417" w:type="dxa"/>
            <w:gridSpan w:val="3"/>
            <w:tcBorders>
              <w:left w:val="nil"/>
            </w:tcBorders>
          </w:tcPr>
          <w:p w:rsidR="00607DFE" w:rsidRPr="00B31432" w:rsidRDefault="00607DFE" w:rsidP="00DF27AE">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b/>
                <w:i/>
                <w:noProof/>
                <w:sz w:val="20"/>
                <w:szCs w:val="20"/>
                <w:lang w:val="en-GB"/>
              </w:rPr>
              <w:t>Date:</w:t>
            </w:r>
          </w:p>
        </w:tc>
        <w:tc>
          <w:tcPr>
            <w:tcW w:w="2127" w:type="dxa"/>
            <w:tcBorders>
              <w:right w:val="single" w:sz="4" w:space="0" w:color="auto"/>
            </w:tcBorders>
            <w:shd w:val="pct30" w:color="FFFF00" w:fill="auto"/>
          </w:tcPr>
          <w:p w:rsidR="00607DFE" w:rsidRPr="00B31432" w:rsidRDefault="00607DFE" w:rsidP="00DF27AE">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2024-01-</w:t>
            </w:r>
            <w:r w:rsidR="00E049D4">
              <w:rPr>
                <w:rFonts w:ascii="Arial" w:eastAsia="MS Mincho" w:hAnsi="Arial" w:cs="Times New Roman"/>
                <w:noProof/>
                <w:sz w:val="20"/>
                <w:szCs w:val="20"/>
                <w:lang w:val="en-GB"/>
              </w:rPr>
              <w:t>14</w:t>
            </w:r>
          </w:p>
        </w:tc>
      </w:tr>
      <w:tr w:rsidR="00607DFE" w:rsidRPr="00B31432" w:rsidTr="00DF27AE">
        <w:tc>
          <w:tcPr>
            <w:tcW w:w="1843" w:type="dxa"/>
            <w:tcBorders>
              <w:left w:val="single" w:sz="4" w:space="0" w:color="auto"/>
            </w:tcBorders>
          </w:tcPr>
          <w:p w:rsidR="00607DFE" w:rsidRPr="00B31432" w:rsidRDefault="00607DFE" w:rsidP="00DF27AE">
            <w:pPr>
              <w:spacing w:after="0" w:line="240" w:lineRule="auto"/>
              <w:rPr>
                <w:rFonts w:ascii="Arial" w:eastAsia="MS Mincho" w:hAnsi="Arial" w:cs="Times New Roman"/>
                <w:b/>
                <w:i/>
                <w:noProof/>
                <w:sz w:val="8"/>
                <w:szCs w:val="8"/>
                <w:lang w:val="en-GB"/>
              </w:rPr>
            </w:pPr>
          </w:p>
        </w:tc>
        <w:tc>
          <w:tcPr>
            <w:tcW w:w="1986" w:type="dxa"/>
            <w:gridSpan w:val="4"/>
          </w:tcPr>
          <w:p w:rsidR="00607DFE" w:rsidRPr="00B31432" w:rsidRDefault="00607DFE" w:rsidP="00DF27AE">
            <w:pPr>
              <w:spacing w:after="0" w:line="240" w:lineRule="auto"/>
              <w:rPr>
                <w:rFonts w:ascii="Arial" w:eastAsia="MS Mincho" w:hAnsi="Arial" w:cs="Times New Roman"/>
                <w:noProof/>
                <w:sz w:val="8"/>
                <w:szCs w:val="8"/>
                <w:lang w:val="en-GB"/>
              </w:rPr>
            </w:pPr>
          </w:p>
        </w:tc>
        <w:tc>
          <w:tcPr>
            <w:tcW w:w="2267" w:type="dxa"/>
            <w:gridSpan w:val="2"/>
          </w:tcPr>
          <w:p w:rsidR="00607DFE" w:rsidRPr="00B31432" w:rsidRDefault="00607DFE" w:rsidP="00DF27AE">
            <w:pPr>
              <w:spacing w:after="0" w:line="240" w:lineRule="auto"/>
              <w:rPr>
                <w:rFonts w:ascii="Arial" w:eastAsia="MS Mincho" w:hAnsi="Arial" w:cs="Times New Roman"/>
                <w:noProof/>
                <w:sz w:val="8"/>
                <w:szCs w:val="8"/>
                <w:lang w:val="en-GB"/>
              </w:rPr>
            </w:pPr>
          </w:p>
        </w:tc>
        <w:tc>
          <w:tcPr>
            <w:tcW w:w="1417" w:type="dxa"/>
            <w:gridSpan w:val="3"/>
          </w:tcPr>
          <w:p w:rsidR="00607DFE" w:rsidRPr="00B31432" w:rsidRDefault="00607DFE" w:rsidP="00DF27AE">
            <w:pPr>
              <w:spacing w:after="0" w:line="240" w:lineRule="auto"/>
              <w:rPr>
                <w:rFonts w:ascii="Arial" w:eastAsia="MS Mincho" w:hAnsi="Arial" w:cs="Times New Roman"/>
                <w:noProof/>
                <w:sz w:val="8"/>
                <w:szCs w:val="8"/>
                <w:lang w:val="en-GB"/>
              </w:rPr>
            </w:pPr>
          </w:p>
        </w:tc>
        <w:tc>
          <w:tcPr>
            <w:tcW w:w="2127" w:type="dxa"/>
            <w:tcBorders>
              <w:right w:val="single" w:sz="4" w:space="0" w:color="auto"/>
            </w:tcBorders>
          </w:tcPr>
          <w:p w:rsidR="00607DFE" w:rsidRPr="00B31432" w:rsidRDefault="00607DFE" w:rsidP="00DF27AE">
            <w:pPr>
              <w:spacing w:after="0" w:line="240" w:lineRule="auto"/>
              <w:rPr>
                <w:rFonts w:ascii="Arial" w:eastAsia="MS Mincho" w:hAnsi="Arial" w:cs="Times New Roman"/>
                <w:noProof/>
                <w:sz w:val="8"/>
                <w:szCs w:val="8"/>
                <w:lang w:val="en-GB"/>
              </w:rPr>
            </w:pPr>
          </w:p>
        </w:tc>
      </w:tr>
      <w:tr w:rsidR="00607DFE" w:rsidRPr="00B31432" w:rsidTr="00DF27AE">
        <w:trPr>
          <w:cantSplit/>
        </w:trPr>
        <w:tc>
          <w:tcPr>
            <w:tcW w:w="1843" w:type="dxa"/>
            <w:tcBorders>
              <w:left w:val="single" w:sz="4" w:space="0" w:color="auto"/>
            </w:tcBorders>
          </w:tcPr>
          <w:p w:rsidR="00607DFE" w:rsidRPr="00B31432" w:rsidRDefault="00607DFE" w:rsidP="00DF27AE">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Category:</w:t>
            </w:r>
          </w:p>
        </w:tc>
        <w:tc>
          <w:tcPr>
            <w:tcW w:w="851" w:type="dxa"/>
            <w:shd w:val="pct30" w:color="FFFF00" w:fill="auto"/>
          </w:tcPr>
          <w:p w:rsidR="00607DFE" w:rsidRPr="00B31432" w:rsidRDefault="00607DFE" w:rsidP="00DF27AE">
            <w:pPr>
              <w:spacing w:after="0" w:line="240" w:lineRule="auto"/>
              <w:ind w:left="100" w:right="-609"/>
              <w:rPr>
                <w:rFonts w:ascii="Arial" w:eastAsia="MS Mincho" w:hAnsi="Arial" w:cs="Times New Roman"/>
                <w:b/>
                <w:noProof/>
                <w:sz w:val="20"/>
                <w:szCs w:val="20"/>
                <w:lang w:val="en-GB"/>
              </w:rPr>
            </w:pPr>
            <w:r w:rsidRPr="00B31432">
              <w:rPr>
                <w:rFonts w:ascii="Arial" w:eastAsia="MS Mincho" w:hAnsi="Arial" w:cs="Times New Roman"/>
                <w:b/>
                <w:noProof/>
                <w:sz w:val="20"/>
                <w:szCs w:val="20"/>
                <w:lang w:val="en-GB"/>
              </w:rPr>
              <w:t>F</w:t>
            </w:r>
          </w:p>
        </w:tc>
        <w:tc>
          <w:tcPr>
            <w:tcW w:w="3402" w:type="dxa"/>
            <w:gridSpan w:val="5"/>
            <w:tcBorders>
              <w:left w:val="nil"/>
            </w:tcBorders>
          </w:tcPr>
          <w:p w:rsidR="00607DFE" w:rsidRPr="00B31432" w:rsidRDefault="00607DFE" w:rsidP="00DF27AE">
            <w:pPr>
              <w:spacing w:after="0" w:line="240" w:lineRule="auto"/>
              <w:rPr>
                <w:rFonts w:ascii="Arial" w:eastAsia="MS Mincho" w:hAnsi="Arial" w:cs="Times New Roman"/>
                <w:noProof/>
                <w:sz w:val="20"/>
                <w:szCs w:val="20"/>
                <w:lang w:val="en-GB"/>
              </w:rPr>
            </w:pPr>
          </w:p>
        </w:tc>
        <w:tc>
          <w:tcPr>
            <w:tcW w:w="1417" w:type="dxa"/>
            <w:gridSpan w:val="3"/>
            <w:tcBorders>
              <w:left w:val="nil"/>
            </w:tcBorders>
          </w:tcPr>
          <w:p w:rsidR="00607DFE" w:rsidRPr="00B31432" w:rsidRDefault="00607DFE" w:rsidP="00DF27AE">
            <w:pPr>
              <w:spacing w:after="0" w:line="240" w:lineRule="auto"/>
              <w:jc w:val="right"/>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Release:</w:t>
            </w:r>
          </w:p>
        </w:tc>
        <w:tc>
          <w:tcPr>
            <w:tcW w:w="2127" w:type="dxa"/>
            <w:tcBorders>
              <w:right w:val="single" w:sz="4" w:space="0" w:color="auto"/>
            </w:tcBorders>
            <w:shd w:val="pct30" w:color="FFFF00" w:fill="auto"/>
          </w:tcPr>
          <w:p w:rsidR="00607DFE" w:rsidRPr="00B31432" w:rsidRDefault="00607DFE" w:rsidP="00DF27AE">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fldChar w:fldCharType="begin"/>
            </w:r>
            <w:r w:rsidRPr="00B31432">
              <w:rPr>
                <w:rFonts w:ascii="Arial" w:eastAsia="MS Mincho" w:hAnsi="Arial" w:cs="Times New Roman"/>
                <w:noProof/>
                <w:sz w:val="20"/>
                <w:szCs w:val="20"/>
                <w:lang w:val="en-GB"/>
              </w:rPr>
              <w:instrText xml:space="preserve"> DOCPROPERTY  Release  \* MERGEFORMAT </w:instrText>
            </w:r>
            <w:r w:rsidRPr="00B31432">
              <w:rPr>
                <w:rFonts w:ascii="Arial" w:eastAsia="MS Mincho" w:hAnsi="Arial" w:cs="Times New Roman"/>
                <w:noProof/>
                <w:sz w:val="20"/>
                <w:szCs w:val="20"/>
                <w:lang w:val="en-GB"/>
              </w:rPr>
              <w:fldChar w:fldCharType="separate"/>
            </w:r>
            <w:r w:rsidRPr="00B31432">
              <w:rPr>
                <w:rFonts w:ascii="Arial" w:eastAsia="MS Mincho" w:hAnsi="Arial" w:cs="Times New Roman"/>
                <w:noProof/>
                <w:sz w:val="20"/>
                <w:szCs w:val="20"/>
                <w:lang w:val="en-GB"/>
              </w:rPr>
              <w:t>Rel-1</w:t>
            </w:r>
            <w:r w:rsidRPr="00B31432">
              <w:rPr>
                <w:rFonts w:ascii="Arial" w:eastAsia="MS Mincho" w:hAnsi="Arial" w:cs="Times New Roman"/>
                <w:noProof/>
                <w:sz w:val="20"/>
                <w:szCs w:val="20"/>
                <w:lang w:val="en-GB"/>
              </w:rPr>
              <w:fldChar w:fldCharType="end"/>
            </w:r>
            <w:r w:rsidRPr="00B31432">
              <w:rPr>
                <w:rFonts w:ascii="Arial" w:eastAsia="MS Mincho" w:hAnsi="Arial" w:cs="Times New Roman"/>
                <w:noProof/>
                <w:sz w:val="20"/>
                <w:szCs w:val="20"/>
                <w:lang w:val="en-GB"/>
              </w:rPr>
              <w:t>9</w:t>
            </w:r>
          </w:p>
        </w:tc>
      </w:tr>
      <w:tr w:rsidR="00607DFE" w:rsidRPr="00B31432" w:rsidTr="00DF27AE">
        <w:tc>
          <w:tcPr>
            <w:tcW w:w="1843" w:type="dxa"/>
            <w:tcBorders>
              <w:left w:val="single" w:sz="4" w:space="0" w:color="auto"/>
              <w:bottom w:val="single" w:sz="4" w:space="0" w:color="auto"/>
            </w:tcBorders>
          </w:tcPr>
          <w:p w:rsidR="00607DFE" w:rsidRPr="00B31432" w:rsidRDefault="00607DFE" w:rsidP="00DF27AE">
            <w:pPr>
              <w:spacing w:after="0" w:line="240" w:lineRule="auto"/>
              <w:rPr>
                <w:rFonts w:ascii="Arial" w:eastAsia="MS Mincho" w:hAnsi="Arial" w:cs="Times New Roman"/>
                <w:b/>
                <w:i/>
                <w:noProof/>
                <w:sz w:val="20"/>
                <w:szCs w:val="20"/>
                <w:lang w:val="en-GB"/>
              </w:rPr>
            </w:pPr>
          </w:p>
        </w:tc>
        <w:tc>
          <w:tcPr>
            <w:tcW w:w="4677" w:type="dxa"/>
            <w:gridSpan w:val="8"/>
            <w:tcBorders>
              <w:bottom w:val="single" w:sz="4" w:space="0" w:color="auto"/>
            </w:tcBorders>
          </w:tcPr>
          <w:p w:rsidR="00607DFE" w:rsidRPr="00B31432" w:rsidRDefault="00607DFE" w:rsidP="00DF27AE">
            <w:pPr>
              <w:spacing w:after="0" w:line="240" w:lineRule="auto"/>
              <w:ind w:left="383" w:hanging="383"/>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categories:</w:t>
            </w:r>
            <w:r w:rsidRPr="00B31432">
              <w:rPr>
                <w:rFonts w:ascii="Arial" w:eastAsia="MS Mincho" w:hAnsi="Arial" w:cs="Times New Roman"/>
                <w:b/>
                <w:i/>
                <w:noProof/>
                <w:sz w:val="18"/>
                <w:szCs w:val="20"/>
                <w:lang w:val="en-GB"/>
              </w:rPr>
              <w:br/>
              <w:t>F</w:t>
            </w:r>
            <w:r w:rsidRPr="00B31432">
              <w:rPr>
                <w:rFonts w:ascii="Arial" w:eastAsia="MS Mincho" w:hAnsi="Arial" w:cs="Times New Roman"/>
                <w:i/>
                <w:noProof/>
                <w:sz w:val="18"/>
                <w:szCs w:val="20"/>
                <w:lang w:val="en-GB"/>
              </w:rPr>
              <w:t xml:space="preserve">  (correction)</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A</w:t>
            </w:r>
            <w:r w:rsidRPr="00B31432">
              <w:rPr>
                <w:rFonts w:ascii="Arial" w:eastAsia="MS Mincho" w:hAnsi="Arial" w:cs="Times New Roman"/>
                <w:i/>
                <w:noProof/>
                <w:sz w:val="18"/>
                <w:szCs w:val="20"/>
                <w:lang w:val="en-GB"/>
              </w:rPr>
              <w:t xml:space="preserve">  (mirror corresponding to a change in an earlier </w:t>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t>release)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B</w:t>
            </w:r>
            <w:r w:rsidRPr="00B31432">
              <w:rPr>
                <w:rFonts w:ascii="Arial" w:eastAsia="MS Mincho" w:hAnsi="Arial" w:cs="Times New Roman"/>
                <w:i/>
                <w:noProof/>
                <w:sz w:val="18"/>
                <w:szCs w:val="20"/>
                <w:lang w:val="en-GB"/>
              </w:rPr>
              <w:t xml:space="preserve">  (addition of feature), </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C</w:t>
            </w:r>
            <w:r w:rsidRPr="00B31432">
              <w:rPr>
                <w:rFonts w:ascii="Arial" w:eastAsia="MS Mincho" w:hAnsi="Arial" w:cs="Times New Roman"/>
                <w:i/>
                <w:noProof/>
                <w:sz w:val="18"/>
                <w:szCs w:val="20"/>
                <w:lang w:val="en-GB"/>
              </w:rPr>
              <w:t xml:space="preserve">  (functional modification of feature)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D</w:t>
            </w:r>
            <w:r w:rsidRPr="00B31432">
              <w:rPr>
                <w:rFonts w:ascii="Arial" w:eastAsia="MS Mincho" w:hAnsi="Arial" w:cs="Times New Roman"/>
                <w:i/>
                <w:noProof/>
                <w:sz w:val="18"/>
                <w:szCs w:val="20"/>
                <w:lang w:val="en-GB"/>
              </w:rPr>
              <w:t xml:space="preserve">  (editorial modification)</w:t>
            </w:r>
          </w:p>
          <w:p w:rsidR="00607DFE" w:rsidRPr="00B31432" w:rsidRDefault="00607DFE" w:rsidP="00DF27AE">
            <w:pPr>
              <w:spacing w:after="120" w:line="240" w:lineRule="auto"/>
              <w:rPr>
                <w:rFonts w:ascii="Arial" w:eastAsia="MS Mincho" w:hAnsi="Arial" w:cs="Times New Roman"/>
                <w:noProof/>
                <w:sz w:val="20"/>
                <w:szCs w:val="20"/>
                <w:lang w:val="en-GB"/>
              </w:rPr>
            </w:pPr>
            <w:r w:rsidRPr="00B31432">
              <w:rPr>
                <w:rFonts w:ascii="Arial" w:eastAsia="MS Mincho" w:hAnsi="Arial" w:cs="Times New Roman"/>
                <w:noProof/>
                <w:sz w:val="18"/>
                <w:szCs w:val="20"/>
                <w:lang w:val="en-GB"/>
              </w:rPr>
              <w:t>Detailed explanations of the above categories can</w:t>
            </w:r>
            <w:r w:rsidRPr="00B31432">
              <w:rPr>
                <w:rFonts w:ascii="Arial" w:eastAsia="MS Mincho" w:hAnsi="Arial" w:cs="Times New Roman"/>
                <w:noProof/>
                <w:sz w:val="18"/>
                <w:szCs w:val="20"/>
                <w:lang w:val="en-GB"/>
              </w:rPr>
              <w:br/>
              <w:t xml:space="preserve">be found in 3GPP </w:t>
            </w:r>
            <w:hyperlink r:id="rId9" w:history="1">
              <w:r w:rsidRPr="00B31432">
                <w:rPr>
                  <w:rFonts w:ascii="Arial" w:eastAsia="MS Mincho" w:hAnsi="Arial" w:cs="Times New Roman"/>
                  <w:noProof/>
                  <w:color w:val="0000FF"/>
                  <w:sz w:val="18"/>
                  <w:szCs w:val="20"/>
                  <w:u w:val="single"/>
                  <w:lang w:val="en-GB"/>
                </w:rPr>
                <w:t>TR 21.900</w:t>
              </w:r>
            </w:hyperlink>
            <w:r w:rsidRPr="00B31432">
              <w:rPr>
                <w:rFonts w:ascii="Arial" w:eastAsia="MS Mincho" w:hAnsi="Arial" w:cs="Times New Roman"/>
                <w:noProof/>
                <w:sz w:val="18"/>
                <w:szCs w:val="20"/>
                <w:lang w:val="en-GB"/>
              </w:rPr>
              <w:t>.</w:t>
            </w:r>
          </w:p>
        </w:tc>
        <w:tc>
          <w:tcPr>
            <w:tcW w:w="3120" w:type="dxa"/>
            <w:gridSpan w:val="2"/>
            <w:tcBorders>
              <w:bottom w:val="single" w:sz="4" w:space="0" w:color="auto"/>
              <w:right w:val="single" w:sz="4" w:space="0" w:color="auto"/>
            </w:tcBorders>
          </w:tcPr>
          <w:p w:rsidR="00607DFE" w:rsidRPr="00B31432" w:rsidRDefault="00607DFE" w:rsidP="00DF27AE">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releases:</w:t>
            </w:r>
            <w:r w:rsidRPr="00B31432">
              <w:rPr>
                <w:rFonts w:ascii="Arial" w:eastAsia="MS Mincho" w:hAnsi="Arial" w:cs="Times New Roman"/>
                <w:i/>
                <w:noProof/>
                <w:sz w:val="18"/>
                <w:szCs w:val="20"/>
                <w:lang w:val="en-GB"/>
              </w:rPr>
              <w:br/>
              <w:t>Rel-8</w:t>
            </w:r>
            <w:r w:rsidRPr="00B31432">
              <w:rPr>
                <w:rFonts w:ascii="Arial" w:eastAsia="MS Mincho" w:hAnsi="Arial" w:cs="Times New Roman"/>
                <w:i/>
                <w:noProof/>
                <w:sz w:val="18"/>
                <w:szCs w:val="20"/>
                <w:lang w:val="en-GB"/>
              </w:rPr>
              <w:tab/>
              <w:t>(Release 8)</w:t>
            </w:r>
            <w:r w:rsidRPr="00B31432">
              <w:rPr>
                <w:rFonts w:ascii="Arial" w:eastAsia="MS Mincho" w:hAnsi="Arial" w:cs="Times New Roman"/>
                <w:i/>
                <w:noProof/>
                <w:sz w:val="18"/>
                <w:szCs w:val="20"/>
                <w:lang w:val="en-GB"/>
              </w:rPr>
              <w:br/>
              <w:t>Rel-9</w:t>
            </w:r>
            <w:r w:rsidRPr="00B31432">
              <w:rPr>
                <w:rFonts w:ascii="Arial" w:eastAsia="MS Mincho" w:hAnsi="Arial" w:cs="Times New Roman"/>
                <w:i/>
                <w:noProof/>
                <w:sz w:val="18"/>
                <w:szCs w:val="20"/>
                <w:lang w:val="en-GB"/>
              </w:rPr>
              <w:tab/>
              <w:t>(Release 9)</w:t>
            </w:r>
            <w:r w:rsidRPr="00B31432">
              <w:rPr>
                <w:rFonts w:ascii="Arial" w:eastAsia="MS Mincho" w:hAnsi="Arial" w:cs="Times New Roman"/>
                <w:i/>
                <w:noProof/>
                <w:sz w:val="18"/>
                <w:szCs w:val="20"/>
                <w:lang w:val="en-GB"/>
              </w:rPr>
              <w:br/>
              <w:t>Rel-10</w:t>
            </w:r>
            <w:r w:rsidRPr="00B31432">
              <w:rPr>
                <w:rFonts w:ascii="Arial" w:eastAsia="MS Mincho" w:hAnsi="Arial" w:cs="Times New Roman"/>
                <w:i/>
                <w:noProof/>
                <w:sz w:val="18"/>
                <w:szCs w:val="20"/>
                <w:lang w:val="en-GB"/>
              </w:rPr>
              <w:tab/>
              <w:t>(Release 10)</w:t>
            </w:r>
            <w:r w:rsidRPr="00B31432">
              <w:rPr>
                <w:rFonts w:ascii="Arial" w:eastAsia="MS Mincho" w:hAnsi="Arial" w:cs="Times New Roman"/>
                <w:i/>
                <w:noProof/>
                <w:sz w:val="18"/>
                <w:szCs w:val="20"/>
                <w:lang w:val="en-GB"/>
              </w:rPr>
              <w:br/>
              <w:t>Rel-11</w:t>
            </w:r>
            <w:r w:rsidRPr="00B31432">
              <w:rPr>
                <w:rFonts w:ascii="Arial" w:eastAsia="MS Mincho" w:hAnsi="Arial" w:cs="Times New Roman"/>
                <w:i/>
                <w:noProof/>
                <w:sz w:val="18"/>
                <w:szCs w:val="20"/>
                <w:lang w:val="en-GB"/>
              </w:rPr>
              <w:tab/>
              <w:t>(Release 11)</w:t>
            </w:r>
            <w:r w:rsidRPr="00B31432">
              <w:rPr>
                <w:rFonts w:ascii="Arial" w:eastAsia="MS Mincho" w:hAnsi="Arial" w:cs="Times New Roman"/>
                <w:i/>
                <w:noProof/>
                <w:sz w:val="18"/>
                <w:szCs w:val="20"/>
                <w:lang w:val="en-GB"/>
              </w:rPr>
              <w:br/>
              <w:t>…</w:t>
            </w:r>
            <w:r w:rsidRPr="00B31432">
              <w:rPr>
                <w:rFonts w:ascii="Arial" w:eastAsia="MS Mincho" w:hAnsi="Arial" w:cs="Times New Roman"/>
                <w:i/>
                <w:noProof/>
                <w:sz w:val="18"/>
                <w:szCs w:val="20"/>
                <w:lang w:val="en-GB"/>
              </w:rPr>
              <w:br/>
              <w:t>Rel-16</w:t>
            </w:r>
            <w:r w:rsidRPr="00B31432">
              <w:rPr>
                <w:rFonts w:ascii="Arial" w:eastAsia="MS Mincho" w:hAnsi="Arial" w:cs="Times New Roman"/>
                <w:i/>
                <w:noProof/>
                <w:sz w:val="18"/>
                <w:szCs w:val="20"/>
                <w:lang w:val="en-GB"/>
              </w:rPr>
              <w:tab/>
              <w:t>(Release 16)</w:t>
            </w:r>
            <w:r w:rsidRPr="00B31432">
              <w:rPr>
                <w:rFonts w:ascii="Arial" w:eastAsia="MS Mincho" w:hAnsi="Arial" w:cs="Times New Roman"/>
                <w:i/>
                <w:noProof/>
                <w:sz w:val="18"/>
                <w:szCs w:val="20"/>
                <w:lang w:val="en-GB"/>
              </w:rPr>
              <w:br/>
              <w:t>Rel-17</w:t>
            </w:r>
            <w:r w:rsidRPr="00B31432">
              <w:rPr>
                <w:rFonts w:ascii="Arial" w:eastAsia="MS Mincho" w:hAnsi="Arial" w:cs="Times New Roman"/>
                <w:i/>
                <w:noProof/>
                <w:sz w:val="18"/>
                <w:szCs w:val="20"/>
                <w:lang w:val="en-GB"/>
              </w:rPr>
              <w:tab/>
              <w:t>(Release 17)</w:t>
            </w:r>
            <w:r w:rsidRPr="00B31432">
              <w:rPr>
                <w:rFonts w:ascii="Arial" w:eastAsia="MS Mincho" w:hAnsi="Arial" w:cs="Times New Roman"/>
                <w:i/>
                <w:noProof/>
                <w:sz w:val="18"/>
                <w:szCs w:val="20"/>
                <w:lang w:val="en-GB"/>
              </w:rPr>
              <w:br/>
              <w:t>Rel-18</w:t>
            </w:r>
            <w:r w:rsidRPr="00B31432">
              <w:rPr>
                <w:rFonts w:ascii="Arial" w:eastAsia="MS Mincho" w:hAnsi="Arial" w:cs="Times New Roman"/>
                <w:i/>
                <w:noProof/>
                <w:sz w:val="18"/>
                <w:szCs w:val="20"/>
                <w:lang w:val="en-GB"/>
              </w:rPr>
              <w:tab/>
              <w:t>(Release 18)</w:t>
            </w:r>
            <w:r w:rsidRPr="00B31432">
              <w:rPr>
                <w:rFonts w:ascii="Arial" w:eastAsia="MS Mincho" w:hAnsi="Arial" w:cs="Times New Roman"/>
                <w:i/>
                <w:noProof/>
                <w:sz w:val="18"/>
                <w:szCs w:val="20"/>
                <w:lang w:val="en-GB"/>
              </w:rPr>
              <w:br/>
              <w:t>Rel-19</w:t>
            </w:r>
            <w:r w:rsidRPr="00B31432">
              <w:rPr>
                <w:rFonts w:ascii="Arial" w:eastAsia="MS Mincho" w:hAnsi="Arial" w:cs="Times New Roman"/>
                <w:i/>
                <w:noProof/>
                <w:sz w:val="18"/>
                <w:szCs w:val="20"/>
                <w:lang w:val="en-GB"/>
              </w:rPr>
              <w:tab/>
              <w:t>(Release 19)</w:t>
            </w:r>
          </w:p>
          <w:p w:rsidR="00607DFE" w:rsidRPr="00B31432" w:rsidRDefault="00607DFE" w:rsidP="00DF27AE">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     Rel-20</w:t>
            </w:r>
            <w:r w:rsidRPr="00B31432">
              <w:rPr>
                <w:rFonts w:ascii="Arial" w:eastAsia="MS Mincho" w:hAnsi="Arial" w:cs="Times New Roman"/>
                <w:i/>
                <w:noProof/>
                <w:sz w:val="18"/>
                <w:szCs w:val="20"/>
                <w:lang w:val="en-GB"/>
              </w:rPr>
              <w:tab/>
              <w:t>(Release 20)</w:t>
            </w:r>
          </w:p>
        </w:tc>
      </w:tr>
      <w:tr w:rsidR="00607DFE" w:rsidRPr="00B31432" w:rsidTr="00DF27AE">
        <w:tc>
          <w:tcPr>
            <w:tcW w:w="1843" w:type="dxa"/>
          </w:tcPr>
          <w:p w:rsidR="00607DFE" w:rsidRPr="00B31432" w:rsidRDefault="00607DFE" w:rsidP="00DF27AE">
            <w:pPr>
              <w:spacing w:after="0" w:line="240" w:lineRule="auto"/>
              <w:rPr>
                <w:rFonts w:ascii="Arial" w:eastAsia="MS Mincho" w:hAnsi="Arial" w:cs="Times New Roman"/>
                <w:b/>
                <w:i/>
                <w:noProof/>
                <w:sz w:val="8"/>
                <w:szCs w:val="8"/>
                <w:lang w:val="en-GB"/>
              </w:rPr>
            </w:pPr>
          </w:p>
        </w:tc>
        <w:tc>
          <w:tcPr>
            <w:tcW w:w="7797" w:type="dxa"/>
            <w:gridSpan w:val="10"/>
          </w:tcPr>
          <w:p w:rsidR="00607DFE" w:rsidRPr="00B31432" w:rsidRDefault="00607DFE" w:rsidP="00DF27AE">
            <w:pPr>
              <w:spacing w:after="0" w:line="240" w:lineRule="auto"/>
              <w:rPr>
                <w:rFonts w:ascii="Arial" w:eastAsia="MS Mincho" w:hAnsi="Arial" w:cs="Times New Roman"/>
                <w:noProof/>
                <w:sz w:val="8"/>
                <w:szCs w:val="8"/>
                <w:lang w:val="en-GB"/>
              </w:rPr>
            </w:pPr>
          </w:p>
        </w:tc>
      </w:tr>
      <w:tr w:rsidR="00607DFE" w:rsidRPr="00B31432" w:rsidTr="00DF27AE">
        <w:tc>
          <w:tcPr>
            <w:tcW w:w="2694" w:type="dxa"/>
            <w:gridSpan w:val="2"/>
            <w:tcBorders>
              <w:top w:val="single" w:sz="4" w:space="0" w:color="auto"/>
              <w:left w:val="single" w:sz="4" w:space="0" w:color="auto"/>
            </w:tcBorders>
          </w:tcPr>
          <w:p w:rsidR="00607DFE" w:rsidRPr="00B31432" w:rsidRDefault="00607DFE" w:rsidP="00DF27AE">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rsidR="003F74CE" w:rsidRDefault="005D0A69" w:rsidP="005D0A69">
            <w:p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Clarification to Operator configurab</w:t>
            </w:r>
            <w:r w:rsidR="00981912">
              <w:rPr>
                <w:rFonts w:ascii="Arial" w:eastAsia="MS Mincho" w:hAnsi="Arial" w:cs="Times New Roman"/>
                <w:noProof/>
                <w:sz w:val="20"/>
                <w:szCs w:val="20"/>
                <w:lang w:val="en-GB"/>
              </w:rPr>
              <w:t>le functionality especially the term partially supported features is needed.</w:t>
            </w:r>
            <w:r w:rsidR="00866AE3">
              <w:rPr>
                <w:rFonts w:ascii="Arial" w:eastAsia="MS Mincho" w:hAnsi="Arial" w:cs="Times New Roman"/>
                <w:noProof/>
                <w:sz w:val="20"/>
                <w:szCs w:val="20"/>
                <w:lang w:val="en-GB"/>
              </w:rPr>
              <w:t xml:space="preserve"> Some other editorial corrections are needed in the clause</w:t>
            </w:r>
          </w:p>
          <w:p w:rsidR="003F74CE" w:rsidRDefault="003F74CE" w:rsidP="005D0A69">
            <w:pPr>
              <w:spacing w:after="0" w:line="240" w:lineRule="auto"/>
              <w:rPr>
                <w:rFonts w:ascii="Arial" w:eastAsia="MS Mincho" w:hAnsi="Arial" w:cs="Times New Roman"/>
                <w:noProof/>
                <w:sz w:val="20"/>
                <w:szCs w:val="20"/>
                <w:lang w:val="en-GB"/>
              </w:rPr>
            </w:pPr>
          </w:p>
          <w:p w:rsidR="00A441DF" w:rsidRPr="00A441DF" w:rsidRDefault="00A441DF" w:rsidP="00A441DF">
            <w:pPr>
              <w:spacing w:after="0" w:line="240" w:lineRule="auto"/>
              <w:rPr>
                <w:rFonts w:ascii="Arial" w:eastAsia="MS Mincho" w:hAnsi="Arial" w:cs="Times New Roman"/>
                <w:noProof/>
                <w:sz w:val="20"/>
                <w:szCs w:val="20"/>
                <w:lang w:val="en-GB"/>
              </w:rPr>
            </w:pPr>
            <w:r w:rsidRPr="00A441DF">
              <w:rPr>
                <w:rFonts w:ascii="Arial" w:eastAsia="MS Mincho" w:hAnsi="Arial" w:cs="Times New Roman"/>
                <w:noProof/>
                <w:sz w:val="20"/>
                <w:szCs w:val="20"/>
                <w:lang w:val="en-GB"/>
              </w:rPr>
              <w:t>Clarification on the use of Required/Preferred functionalities by the SMF for UPF selection.</w:t>
            </w:r>
          </w:p>
          <w:p w:rsidR="00A441DF" w:rsidRPr="00A441DF" w:rsidRDefault="00A441DF" w:rsidP="00A441DF">
            <w:pPr>
              <w:numPr>
                <w:ilvl w:val="0"/>
                <w:numId w:val="4"/>
              </w:numPr>
              <w:spacing w:after="0" w:line="240" w:lineRule="auto"/>
              <w:contextualSpacing/>
              <w:rPr>
                <w:rFonts w:ascii="Arial" w:eastAsia="MS Mincho" w:hAnsi="Arial" w:cs="Times New Roman"/>
                <w:noProof/>
                <w:sz w:val="20"/>
                <w:szCs w:val="20"/>
                <w:lang w:val="en-GB"/>
              </w:rPr>
            </w:pPr>
            <w:r w:rsidRPr="00A441DF">
              <w:rPr>
                <w:rFonts w:ascii="Arial" w:eastAsia="MS Mincho" w:hAnsi="Arial" w:cs="Times New Roman"/>
                <w:noProof/>
                <w:sz w:val="20"/>
                <w:szCs w:val="20"/>
                <w:lang w:val="en-GB"/>
              </w:rPr>
              <w:t>The current statement is unclear on the distiction between required.preferred functionalities, and it needs to be clarified that a UPF supporting “all” the required functionalities need to be selected</w:t>
            </w:r>
          </w:p>
          <w:p w:rsidR="003F74CE" w:rsidRPr="00A441DF" w:rsidRDefault="00A441DF" w:rsidP="005D0A69">
            <w:pPr>
              <w:numPr>
                <w:ilvl w:val="0"/>
                <w:numId w:val="4"/>
              </w:numPr>
              <w:spacing w:after="0" w:line="240" w:lineRule="auto"/>
              <w:contextualSpacing/>
              <w:rPr>
                <w:rFonts w:ascii="Arial" w:eastAsia="MS Mincho" w:hAnsi="Arial" w:cs="Times New Roman"/>
                <w:noProof/>
                <w:sz w:val="20"/>
                <w:szCs w:val="20"/>
                <w:lang w:val="en-GB"/>
              </w:rPr>
            </w:pPr>
            <w:r w:rsidRPr="00A441DF">
              <w:rPr>
                <w:rFonts w:ascii="Arial" w:eastAsia="MS Mincho" w:hAnsi="Arial" w:cs="Times New Roman"/>
                <w:noProof/>
                <w:sz w:val="20"/>
                <w:szCs w:val="20"/>
                <w:lang w:val="en-GB"/>
              </w:rPr>
              <w:t>Priorities are an optional parameter for the preferred UPF functionalities but the current statement reads as if the best set can be determined only on the basis of priorities.</w:t>
            </w:r>
          </w:p>
          <w:p w:rsidR="003F74CE" w:rsidRPr="005D0A69" w:rsidRDefault="003F74CE" w:rsidP="005D0A69">
            <w:pPr>
              <w:spacing w:after="0" w:line="240" w:lineRule="auto"/>
              <w:rPr>
                <w:rFonts w:ascii="Arial" w:eastAsia="MS Mincho" w:hAnsi="Arial" w:cs="Times New Roman"/>
                <w:noProof/>
                <w:sz w:val="20"/>
                <w:szCs w:val="20"/>
                <w:lang w:val="en-GB"/>
              </w:rPr>
            </w:pPr>
          </w:p>
        </w:tc>
      </w:tr>
      <w:tr w:rsidR="00607DFE" w:rsidRPr="00B31432" w:rsidTr="00DF27AE">
        <w:tc>
          <w:tcPr>
            <w:tcW w:w="2694" w:type="dxa"/>
            <w:gridSpan w:val="2"/>
            <w:tcBorders>
              <w:left w:val="single" w:sz="4" w:space="0" w:color="auto"/>
            </w:tcBorders>
          </w:tcPr>
          <w:p w:rsidR="00607DFE" w:rsidRPr="00B31432" w:rsidRDefault="00607DFE" w:rsidP="00DF27AE">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rsidR="00607DFE" w:rsidRPr="00B31432" w:rsidRDefault="00607DFE" w:rsidP="00DF27AE">
            <w:pPr>
              <w:spacing w:after="0" w:line="240" w:lineRule="auto"/>
              <w:rPr>
                <w:rFonts w:ascii="Arial" w:eastAsia="MS Mincho" w:hAnsi="Arial" w:cs="Times New Roman"/>
                <w:noProof/>
                <w:sz w:val="8"/>
                <w:szCs w:val="8"/>
                <w:lang w:val="en-GB"/>
              </w:rPr>
            </w:pPr>
          </w:p>
        </w:tc>
      </w:tr>
      <w:tr w:rsidR="00607DFE" w:rsidRPr="00B31432" w:rsidTr="00DF27AE">
        <w:tc>
          <w:tcPr>
            <w:tcW w:w="2694" w:type="dxa"/>
            <w:gridSpan w:val="2"/>
            <w:tcBorders>
              <w:left w:val="single" w:sz="4" w:space="0" w:color="auto"/>
            </w:tcBorders>
          </w:tcPr>
          <w:p w:rsidR="00607DFE" w:rsidRPr="00B31432" w:rsidRDefault="00607DFE" w:rsidP="00DF27AE">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rsidR="005D0A69" w:rsidRDefault="005D0A69" w:rsidP="00E049D4">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DDOS -&gt; DDOS protection</w:t>
            </w:r>
          </w:p>
          <w:p w:rsidR="00607DFE" w:rsidRDefault="008F2FE5" w:rsidP="00E049D4">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Clarified the note for partially supported feature</w:t>
            </w:r>
          </w:p>
          <w:p w:rsidR="008F2FE5" w:rsidRDefault="00A441DF" w:rsidP="00E049D4">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Clarified how the required/preferred functionalities are used and how the optional parameter priority can be used.</w:t>
            </w:r>
          </w:p>
          <w:p w:rsidR="005D0A69" w:rsidRPr="00B31432" w:rsidRDefault="005D0A69" w:rsidP="00E049D4">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Other editorial changes</w:t>
            </w:r>
          </w:p>
        </w:tc>
      </w:tr>
      <w:tr w:rsidR="00607DFE" w:rsidRPr="00B31432" w:rsidTr="00DF27AE">
        <w:tc>
          <w:tcPr>
            <w:tcW w:w="2694" w:type="dxa"/>
            <w:gridSpan w:val="2"/>
            <w:tcBorders>
              <w:left w:val="single" w:sz="4" w:space="0" w:color="auto"/>
            </w:tcBorders>
          </w:tcPr>
          <w:p w:rsidR="00607DFE" w:rsidRPr="00B31432" w:rsidRDefault="00607DFE" w:rsidP="00DF27AE">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rsidR="00607DFE" w:rsidRPr="00B31432" w:rsidRDefault="00607DFE" w:rsidP="00DF27AE">
            <w:pPr>
              <w:spacing w:after="0" w:line="240" w:lineRule="auto"/>
              <w:rPr>
                <w:rFonts w:ascii="Arial" w:eastAsia="MS Mincho" w:hAnsi="Arial" w:cs="Times New Roman"/>
                <w:noProof/>
                <w:sz w:val="8"/>
                <w:szCs w:val="8"/>
                <w:lang w:val="en-GB"/>
              </w:rPr>
            </w:pPr>
          </w:p>
        </w:tc>
      </w:tr>
      <w:tr w:rsidR="00607DFE" w:rsidRPr="00B31432" w:rsidTr="00DF27AE">
        <w:tc>
          <w:tcPr>
            <w:tcW w:w="2694" w:type="dxa"/>
            <w:gridSpan w:val="2"/>
            <w:tcBorders>
              <w:left w:val="single" w:sz="4" w:space="0" w:color="auto"/>
              <w:bottom w:val="single" w:sz="4" w:space="0" w:color="auto"/>
            </w:tcBorders>
          </w:tcPr>
          <w:p w:rsidR="00607DFE" w:rsidRPr="00B31432" w:rsidRDefault="00607DFE" w:rsidP="00DF27AE">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rsidR="00607DFE" w:rsidRPr="00B31432" w:rsidRDefault="00866AE3" w:rsidP="007121C9">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Unclear specifications</w:t>
            </w:r>
            <w:bookmarkStart w:id="2" w:name="_GoBack"/>
            <w:bookmarkEnd w:id="2"/>
          </w:p>
        </w:tc>
      </w:tr>
      <w:tr w:rsidR="00607DFE" w:rsidRPr="00B31432" w:rsidTr="00DF27AE">
        <w:tc>
          <w:tcPr>
            <w:tcW w:w="2694" w:type="dxa"/>
            <w:gridSpan w:val="2"/>
          </w:tcPr>
          <w:p w:rsidR="00607DFE" w:rsidRPr="00B31432" w:rsidRDefault="00607DFE" w:rsidP="00DF27AE">
            <w:pPr>
              <w:spacing w:after="0" w:line="240" w:lineRule="auto"/>
              <w:rPr>
                <w:rFonts w:ascii="Arial" w:eastAsia="MS Mincho" w:hAnsi="Arial" w:cs="Times New Roman"/>
                <w:b/>
                <w:i/>
                <w:noProof/>
                <w:sz w:val="8"/>
                <w:szCs w:val="8"/>
                <w:lang w:val="en-GB"/>
              </w:rPr>
            </w:pPr>
          </w:p>
        </w:tc>
        <w:tc>
          <w:tcPr>
            <w:tcW w:w="6946" w:type="dxa"/>
            <w:gridSpan w:val="9"/>
          </w:tcPr>
          <w:p w:rsidR="00607DFE" w:rsidRPr="00B31432" w:rsidRDefault="00607DFE" w:rsidP="00DF27AE">
            <w:pPr>
              <w:spacing w:after="0" w:line="240" w:lineRule="auto"/>
              <w:rPr>
                <w:rFonts w:ascii="Arial" w:eastAsia="MS Mincho" w:hAnsi="Arial" w:cs="Times New Roman"/>
                <w:noProof/>
                <w:sz w:val="8"/>
                <w:szCs w:val="8"/>
                <w:lang w:val="en-GB"/>
              </w:rPr>
            </w:pPr>
          </w:p>
        </w:tc>
      </w:tr>
      <w:tr w:rsidR="00607DFE" w:rsidRPr="00B31432" w:rsidTr="00DF27AE">
        <w:tc>
          <w:tcPr>
            <w:tcW w:w="2694" w:type="dxa"/>
            <w:gridSpan w:val="2"/>
            <w:tcBorders>
              <w:top w:val="single" w:sz="4" w:space="0" w:color="auto"/>
              <w:left w:val="single" w:sz="4" w:space="0" w:color="auto"/>
            </w:tcBorders>
          </w:tcPr>
          <w:p w:rsidR="00607DFE" w:rsidRPr="00B31432" w:rsidRDefault="00607DFE" w:rsidP="00DF27AE">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rsidR="00607DFE" w:rsidRPr="00B31432" w:rsidRDefault="00E049D4" w:rsidP="00DF27AE">
            <w:pPr>
              <w:spacing w:after="0" w:line="240" w:lineRule="auto"/>
              <w:ind w:left="100"/>
              <w:rPr>
                <w:rFonts w:ascii="Arial" w:eastAsia="MS Mincho" w:hAnsi="Arial" w:cs="Times New Roman"/>
                <w:noProof/>
                <w:sz w:val="20"/>
                <w:szCs w:val="20"/>
                <w:lang w:val="en-GB"/>
              </w:rPr>
            </w:pPr>
            <w:r>
              <w:rPr>
                <w:rFonts w:ascii="Arial" w:eastAsia="MS Mincho" w:hAnsi="Arial" w:cs="Times New Roman"/>
                <w:sz w:val="20"/>
                <w:szCs w:val="20"/>
                <w:lang w:val="en-GB" w:eastAsia="ko-KR"/>
              </w:rPr>
              <w:t>5.8.2.21, 6.3.3.3</w:t>
            </w:r>
          </w:p>
        </w:tc>
      </w:tr>
      <w:tr w:rsidR="00607DFE" w:rsidRPr="00B31432" w:rsidTr="00DF27AE">
        <w:tc>
          <w:tcPr>
            <w:tcW w:w="2694" w:type="dxa"/>
            <w:gridSpan w:val="2"/>
            <w:tcBorders>
              <w:left w:val="single" w:sz="4" w:space="0" w:color="auto"/>
            </w:tcBorders>
          </w:tcPr>
          <w:p w:rsidR="00607DFE" w:rsidRPr="00B31432" w:rsidRDefault="00607DFE" w:rsidP="00DF27AE">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rsidR="00607DFE" w:rsidRPr="00B31432" w:rsidRDefault="00607DFE" w:rsidP="00DF27AE">
            <w:pPr>
              <w:spacing w:after="0" w:line="240" w:lineRule="auto"/>
              <w:rPr>
                <w:rFonts w:ascii="Arial" w:eastAsia="MS Mincho" w:hAnsi="Arial" w:cs="Times New Roman"/>
                <w:noProof/>
                <w:sz w:val="8"/>
                <w:szCs w:val="8"/>
                <w:lang w:val="en-GB"/>
              </w:rPr>
            </w:pPr>
          </w:p>
        </w:tc>
      </w:tr>
      <w:tr w:rsidR="00607DFE" w:rsidRPr="00B31432" w:rsidTr="00DF27AE">
        <w:tc>
          <w:tcPr>
            <w:tcW w:w="2694" w:type="dxa"/>
            <w:gridSpan w:val="2"/>
            <w:tcBorders>
              <w:left w:val="single" w:sz="4" w:space="0" w:color="auto"/>
            </w:tcBorders>
          </w:tcPr>
          <w:p w:rsidR="00607DFE" w:rsidRPr="00B31432" w:rsidRDefault="00607DFE" w:rsidP="00DF27AE">
            <w:pPr>
              <w:tabs>
                <w:tab w:val="right" w:pos="2184"/>
              </w:tabs>
              <w:spacing w:after="0" w:line="240" w:lineRule="auto"/>
              <w:rPr>
                <w:rFonts w:ascii="Arial" w:eastAsia="MS Mincho"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rsidR="00607DFE" w:rsidRPr="00B31432" w:rsidRDefault="00607DFE" w:rsidP="00DF27AE">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07DFE" w:rsidRPr="00B31432" w:rsidRDefault="00607DFE" w:rsidP="00DF27AE">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N</w:t>
            </w:r>
          </w:p>
        </w:tc>
        <w:tc>
          <w:tcPr>
            <w:tcW w:w="2977" w:type="dxa"/>
            <w:gridSpan w:val="4"/>
          </w:tcPr>
          <w:p w:rsidR="00607DFE" w:rsidRPr="00B31432" w:rsidRDefault="00607DFE" w:rsidP="00DF27AE">
            <w:pPr>
              <w:tabs>
                <w:tab w:val="right" w:pos="2893"/>
              </w:tabs>
              <w:spacing w:after="0" w:line="240" w:lineRule="auto"/>
              <w:rPr>
                <w:rFonts w:ascii="Arial" w:eastAsia="MS Mincho" w:hAnsi="Arial" w:cs="Times New Roman"/>
                <w:noProof/>
                <w:sz w:val="20"/>
                <w:szCs w:val="20"/>
                <w:lang w:val="en-GB"/>
              </w:rPr>
            </w:pPr>
          </w:p>
        </w:tc>
        <w:tc>
          <w:tcPr>
            <w:tcW w:w="3401" w:type="dxa"/>
            <w:gridSpan w:val="3"/>
            <w:tcBorders>
              <w:right w:val="single" w:sz="4" w:space="0" w:color="auto"/>
            </w:tcBorders>
            <w:shd w:val="clear" w:color="FFFF00" w:fill="auto"/>
          </w:tcPr>
          <w:p w:rsidR="00607DFE" w:rsidRPr="00B31432" w:rsidRDefault="00607DFE" w:rsidP="00DF27AE">
            <w:pPr>
              <w:spacing w:after="0" w:line="240" w:lineRule="auto"/>
              <w:ind w:left="99"/>
              <w:rPr>
                <w:rFonts w:ascii="Arial" w:eastAsia="MS Mincho" w:hAnsi="Arial" w:cs="Times New Roman"/>
                <w:noProof/>
                <w:sz w:val="20"/>
                <w:szCs w:val="20"/>
                <w:lang w:val="en-GB"/>
              </w:rPr>
            </w:pPr>
          </w:p>
        </w:tc>
      </w:tr>
      <w:tr w:rsidR="00607DFE" w:rsidRPr="00B31432" w:rsidTr="00DF27AE">
        <w:tc>
          <w:tcPr>
            <w:tcW w:w="2694" w:type="dxa"/>
            <w:gridSpan w:val="2"/>
            <w:tcBorders>
              <w:left w:val="single" w:sz="4" w:space="0" w:color="auto"/>
            </w:tcBorders>
          </w:tcPr>
          <w:p w:rsidR="00607DFE" w:rsidRPr="00B31432" w:rsidRDefault="00607DFE" w:rsidP="00DF27AE">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607DFE" w:rsidRPr="00B31432" w:rsidRDefault="00607DFE" w:rsidP="00DF27AE">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7DFE" w:rsidRPr="00B31432" w:rsidRDefault="00607DFE" w:rsidP="00DF27AE">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rsidR="00607DFE" w:rsidRPr="00B31432" w:rsidRDefault="00607DFE" w:rsidP="00DF27AE">
            <w:pPr>
              <w:tabs>
                <w:tab w:val="right" w:pos="2893"/>
              </w:tabs>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Other core specifications</w:t>
            </w:r>
            <w:r w:rsidRPr="00B31432">
              <w:rPr>
                <w:rFonts w:ascii="Arial" w:eastAsia="MS Mincho" w:hAnsi="Arial" w:cs="Times New Roman"/>
                <w:noProof/>
                <w:sz w:val="20"/>
                <w:szCs w:val="20"/>
                <w:lang w:val="en-GB"/>
              </w:rPr>
              <w:tab/>
            </w:r>
          </w:p>
        </w:tc>
        <w:tc>
          <w:tcPr>
            <w:tcW w:w="3401" w:type="dxa"/>
            <w:gridSpan w:val="3"/>
            <w:tcBorders>
              <w:right w:val="single" w:sz="4" w:space="0" w:color="auto"/>
            </w:tcBorders>
            <w:shd w:val="pct30" w:color="FFFF00" w:fill="auto"/>
          </w:tcPr>
          <w:p w:rsidR="00607DFE" w:rsidRPr="00B31432" w:rsidRDefault="00607DFE" w:rsidP="00DF27AE">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607DFE" w:rsidRPr="00B31432" w:rsidTr="00DF27AE">
        <w:tc>
          <w:tcPr>
            <w:tcW w:w="2694" w:type="dxa"/>
            <w:gridSpan w:val="2"/>
            <w:tcBorders>
              <w:left w:val="single" w:sz="4" w:space="0" w:color="auto"/>
            </w:tcBorders>
          </w:tcPr>
          <w:p w:rsidR="00607DFE" w:rsidRPr="00B31432" w:rsidRDefault="00607DFE" w:rsidP="00DF27AE">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607DFE" w:rsidRPr="00B31432" w:rsidRDefault="00607DFE" w:rsidP="00DF27AE">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7DFE" w:rsidRPr="00B31432" w:rsidRDefault="00607DFE" w:rsidP="00DF27AE">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rsidR="00607DFE" w:rsidRPr="00B31432" w:rsidRDefault="00607DFE" w:rsidP="00DF27AE">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rsidR="00607DFE" w:rsidRPr="00B31432" w:rsidRDefault="00607DFE" w:rsidP="00DF27AE">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607DFE" w:rsidRPr="00B31432" w:rsidTr="00DF27AE">
        <w:tc>
          <w:tcPr>
            <w:tcW w:w="2694" w:type="dxa"/>
            <w:gridSpan w:val="2"/>
            <w:tcBorders>
              <w:left w:val="single" w:sz="4" w:space="0" w:color="auto"/>
            </w:tcBorders>
          </w:tcPr>
          <w:p w:rsidR="00607DFE" w:rsidRPr="00B31432" w:rsidRDefault="00607DFE" w:rsidP="00DF27AE">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607DFE" w:rsidRPr="00B31432" w:rsidRDefault="00607DFE" w:rsidP="00DF27AE">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7DFE" w:rsidRPr="00B31432" w:rsidRDefault="00607DFE" w:rsidP="00DF27AE">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rsidR="00607DFE" w:rsidRPr="00B31432" w:rsidRDefault="00607DFE" w:rsidP="00DF27AE">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rsidR="00607DFE" w:rsidRPr="00B31432" w:rsidRDefault="00607DFE" w:rsidP="00DF27AE">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607DFE" w:rsidRPr="00B31432" w:rsidTr="00DF27AE">
        <w:tc>
          <w:tcPr>
            <w:tcW w:w="2694" w:type="dxa"/>
            <w:gridSpan w:val="2"/>
            <w:tcBorders>
              <w:left w:val="single" w:sz="4" w:space="0" w:color="auto"/>
            </w:tcBorders>
          </w:tcPr>
          <w:p w:rsidR="00607DFE" w:rsidRPr="00B31432" w:rsidRDefault="00607DFE" w:rsidP="00DF27AE">
            <w:pPr>
              <w:spacing w:after="0" w:line="240" w:lineRule="auto"/>
              <w:rPr>
                <w:rFonts w:ascii="Arial" w:eastAsia="MS Mincho" w:hAnsi="Arial" w:cs="Times New Roman"/>
                <w:b/>
                <w:i/>
                <w:noProof/>
                <w:sz w:val="20"/>
                <w:szCs w:val="20"/>
                <w:lang w:val="en-GB"/>
              </w:rPr>
            </w:pPr>
          </w:p>
        </w:tc>
        <w:tc>
          <w:tcPr>
            <w:tcW w:w="6946" w:type="dxa"/>
            <w:gridSpan w:val="9"/>
            <w:tcBorders>
              <w:right w:val="single" w:sz="4" w:space="0" w:color="auto"/>
            </w:tcBorders>
          </w:tcPr>
          <w:p w:rsidR="00607DFE" w:rsidRPr="00B31432" w:rsidRDefault="00607DFE" w:rsidP="00DF27AE">
            <w:pPr>
              <w:spacing w:after="0" w:line="240" w:lineRule="auto"/>
              <w:rPr>
                <w:rFonts w:ascii="Arial" w:eastAsia="MS Mincho" w:hAnsi="Arial" w:cs="Times New Roman"/>
                <w:noProof/>
                <w:sz w:val="20"/>
                <w:szCs w:val="20"/>
                <w:lang w:val="en-GB"/>
              </w:rPr>
            </w:pPr>
          </w:p>
        </w:tc>
      </w:tr>
      <w:tr w:rsidR="00607DFE" w:rsidRPr="00B31432" w:rsidTr="00DF27AE">
        <w:tc>
          <w:tcPr>
            <w:tcW w:w="2694" w:type="dxa"/>
            <w:gridSpan w:val="2"/>
            <w:tcBorders>
              <w:left w:val="single" w:sz="4" w:space="0" w:color="auto"/>
              <w:bottom w:val="single" w:sz="4" w:space="0" w:color="auto"/>
            </w:tcBorders>
          </w:tcPr>
          <w:p w:rsidR="00607DFE" w:rsidRPr="00B31432" w:rsidRDefault="00607DFE" w:rsidP="00DF27AE">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rsidR="00607DFE" w:rsidRPr="00B31432" w:rsidRDefault="00607DFE" w:rsidP="00DF27AE">
            <w:pPr>
              <w:spacing w:after="0" w:line="240" w:lineRule="auto"/>
              <w:ind w:left="100"/>
              <w:rPr>
                <w:rFonts w:ascii="Arial" w:eastAsia="MS Mincho" w:hAnsi="Arial" w:cs="Times New Roman"/>
                <w:noProof/>
                <w:sz w:val="20"/>
                <w:szCs w:val="20"/>
                <w:lang w:val="en-GB"/>
              </w:rPr>
            </w:pPr>
          </w:p>
        </w:tc>
      </w:tr>
      <w:tr w:rsidR="00607DFE" w:rsidRPr="00B31432" w:rsidTr="00DF27AE">
        <w:tc>
          <w:tcPr>
            <w:tcW w:w="2694" w:type="dxa"/>
            <w:gridSpan w:val="2"/>
            <w:tcBorders>
              <w:top w:val="single" w:sz="4" w:space="0" w:color="auto"/>
              <w:bottom w:val="single" w:sz="4" w:space="0" w:color="auto"/>
            </w:tcBorders>
          </w:tcPr>
          <w:p w:rsidR="00607DFE" w:rsidRPr="00B31432" w:rsidRDefault="00607DFE" w:rsidP="00DF27AE">
            <w:pPr>
              <w:tabs>
                <w:tab w:val="right" w:pos="2184"/>
              </w:tabs>
              <w:spacing w:after="0" w:line="240" w:lineRule="auto"/>
              <w:rPr>
                <w:rFonts w:ascii="Arial" w:eastAsia="MS Mincho"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rsidR="00607DFE" w:rsidRPr="00B31432" w:rsidRDefault="00607DFE" w:rsidP="00DF27AE">
            <w:pPr>
              <w:spacing w:after="0" w:line="240" w:lineRule="auto"/>
              <w:ind w:left="100"/>
              <w:rPr>
                <w:rFonts w:ascii="Arial" w:eastAsia="MS Mincho" w:hAnsi="Arial" w:cs="Times New Roman"/>
                <w:noProof/>
                <w:sz w:val="8"/>
                <w:szCs w:val="8"/>
                <w:lang w:val="en-GB"/>
              </w:rPr>
            </w:pPr>
          </w:p>
        </w:tc>
      </w:tr>
      <w:tr w:rsidR="00607DFE" w:rsidRPr="00B31432" w:rsidTr="00DF27AE">
        <w:tc>
          <w:tcPr>
            <w:tcW w:w="2694" w:type="dxa"/>
            <w:gridSpan w:val="2"/>
            <w:tcBorders>
              <w:top w:val="single" w:sz="4" w:space="0" w:color="auto"/>
              <w:left w:val="single" w:sz="4" w:space="0" w:color="auto"/>
              <w:bottom w:val="single" w:sz="4" w:space="0" w:color="auto"/>
            </w:tcBorders>
          </w:tcPr>
          <w:p w:rsidR="00607DFE" w:rsidRPr="00B31432" w:rsidRDefault="00607DFE" w:rsidP="00DF27AE">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07DFE" w:rsidRPr="00B31432" w:rsidRDefault="00607DFE" w:rsidP="00DF27AE">
            <w:pPr>
              <w:spacing w:after="0" w:line="240" w:lineRule="auto"/>
              <w:ind w:left="100"/>
              <w:rPr>
                <w:rFonts w:ascii="Arial" w:eastAsia="MS Mincho" w:hAnsi="Arial" w:cs="Times New Roman"/>
                <w:noProof/>
                <w:sz w:val="20"/>
                <w:szCs w:val="20"/>
                <w:lang w:val="en-GB"/>
              </w:rPr>
            </w:pPr>
          </w:p>
        </w:tc>
      </w:tr>
    </w:tbl>
    <w:p w:rsidR="00607DFE" w:rsidRPr="00B31432" w:rsidRDefault="00607DFE" w:rsidP="00607DFE">
      <w:pPr>
        <w:spacing w:after="0" w:line="240" w:lineRule="auto"/>
        <w:rPr>
          <w:rFonts w:ascii="Arial" w:eastAsia="MS Mincho" w:hAnsi="Arial" w:cs="Times New Roman"/>
          <w:noProof/>
          <w:sz w:val="8"/>
          <w:szCs w:val="8"/>
          <w:lang w:val="en-GB"/>
        </w:rPr>
      </w:pPr>
    </w:p>
    <w:p w:rsidR="00607DFE" w:rsidRPr="00B31432" w:rsidRDefault="00607DFE" w:rsidP="00607DFE">
      <w:pPr>
        <w:spacing w:after="180" w:line="240" w:lineRule="auto"/>
        <w:rPr>
          <w:rFonts w:ascii="Times New Roman" w:eastAsia="MS Mincho" w:hAnsi="Times New Roman" w:cs="Times New Roman"/>
          <w:noProof/>
          <w:sz w:val="20"/>
          <w:szCs w:val="20"/>
          <w:lang w:val="en-GB"/>
        </w:rPr>
        <w:sectPr w:rsidR="00607DFE" w:rsidRPr="00B31432">
          <w:headerReference w:type="even" r:id="rId10"/>
          <w:footnotePr>
            <w:numRestart w:val="eachSect"/>
          </w:footnotePr>
          <w:pgSz w:w="11907" w:h="16840" w:code="9"/>
          <w:pgMar w:top="1418" w:right="1134" w:bottom="1134" w:left="1134" w:header="680" w:footer="567" w:gutter="0"/>
          <w:cols w:space="720"/>
        </w:sectPr>
      </w:pPr>
    </w:p>
    <w:p w:rsidR="00607DFE" w:rsidRPr="00B31432" w:rsidRDefault="00607DFE" w:rsidP="00607DFE">
      <w:pPr>
        <w:keepNext/>
        <w:keepLines/>
        <w:pBdr>
          <w:top w:val="single" w:sz="12" w:space="3" w:color="auto"/>
        </w:pBdr>
        <w:spacing w:before="240" w:after="180" w:line="240" w:lineRule="auto"/>
        <w:ind w:left="1134" w:hanging="1134"/>
        <w:outlineLvl w:val="0"/>
        <w:rPr>
          <w:rFonts w:ascii="Arial" w:eastAsia="SimSun" w:hAnsi="Arial" w:cs="Times New Roman"/>
          <w:color w:val="FF0000"/>
          <w:sz w:val="24"/>
          <w:szCs w:val="20"/>
          <w:lang w:val="en-GB" w:eastAsia="zh-CN"/>
        </w:rPr>
      </w:pPr>
      <w:bookmarkStart w:id="3" w:name="_Toc20204675"/>
      <w:bookmarkStart w:id="4" w:name="_Toc27895389"/>
      <w:bookmarkStart w:id="5" w:name="_Toc36192492"/>
      <w:bookmarkStart w:id="6" w:name="_Toc45193594"/>
      <w:bookmarkStart w:id="7" w:name="_Toc47593226"/>
      <w:bookmarkStart w:id="8" w:name="_Toc51835313"/>
      <w:bookmarkStart w:id="9" w:name="_Toc170198406"/>
      <w:bookmarkStart w:id="10" w:name="_Toc170188463"/>
      <w:r w:rsidRPr="00B31432">
        <w:rPr>
          <w:rFonts w:ascii="Arial" w:eastAsia="MS Mincho" w:hAnsi="Arial" w:cs="Times New Roman"/>
          <w:noProof/>
          <w:color w:val="FF0000"/>
          <w:sz w:val="24"/>
          <w:szCs w:val="20"/>
          <w:lang w:val="en-GB"/>
        </w:rPr>
        <w:lastRenderedPageBreak/>
        <w:t xml:space="preserve">************************************ </w:t>
      </w:r>
      <w:r w:rsidR="001C6B1A">
        <w:rPr>
          <w:rFonts w:ascii="Arial" w:eastAsia="MS Mincho" w:hAnsi="Arial" w:cs="Times New Roman"/>
          <w:noProof/>
          <w:color w:val="FF0000"/>
          <w:sz w:val="24"/>
          <w:szCs w:val="20"/>
          <w:lang w:val="en-GB"/>
        </w:rPr>
        <w:t>FIRST</w:t>
      </w:r>
      <w:r w:rsidRPr="00B31432">
        <w:rPr>
          <w:rFonts w:ascii="Arial" w:eastAsia="MS Mincho" w:hAnsi="Arial" w:cs="Times New Roman"/>
          <w:noProof/>
          <w:color w:val="FF0000"/>
          <w:sz w:val="24"/>
          <w:szCs w:val="20"/>
          <w:lang w:val="en-GB"/>
        </w:rPr>
        <w:t xml:space="preserve"> CHANGE *****************************</w:t>
      </w:r>
    </w:p>
    <w:p w:rsidR="00B35D7E" w:rsidRPr="00B35D7E" w:rsidRDefault="00B35D7E" w:rsidP="00B35D7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11" w:name="_CR6_2F_1"/>
      <w:bookmarkStart w:id="12" w:name="_Toc185600818"/>
      <w:bookmarkEnd w:id="3"/>
      <w:bookmarkEnd w:id="4"/>
      <w:bookmarkEnd w:id="5"/>
      <w:bookmarkEnd w:id="6"/>
      <w:bookmarkEnd w:id="7"/>
      <w:bookmarkEnd w:id="8"/>
      <w:bookmarkEnd w:id="9"/>
      <w:bookmarkEnd w:id="10"/>
      <w:bookmarkEnd w:id="11"/>
      <w:r w:rsidRPr="00B35D7E">
        <w:rPr>
          <w:rFonts w:ascii="Arial" w:eastAsia="Times New Roman" w:hAnsi="Arial" w:cs="Times New Roman"/>
          <w:sz w:val="24"/>
          <w:szCs w:val="20"/>
          <w:lang w:val="en-GB" w:eastAsia="en-GB"/>
        </w:rPr>
        <w:t>5.8.2.21</w:t>
      </w:r>
      <w:r w:rsidRPr="00B35D7E">
        <w:rPr>
          <w:rFonts w:ascii="Arial" w:eastAsia="Times New Roman" w:hAnsi="Arial" w:cs="Times New Roman"/>
          <w:sz w:val="24"/>
          <w:szCs w:val="20"/>
          <w:lang w:val="en-GB" w:eastAsia="en-GB"/>
        </w:rPr>
        <w:tab/>
        <w:t>Operator configurable UPF capabilities</w:t>
      </w:r>
      <w:bookmarkEnd w:id="12"/>
    </w:p>
    <w:p w:rsidR="00B35D7E" w:rsidRPr="00B35D7E" w:rsidRDefault="00B35D7E" w:rsidP="00B35D7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35D7E">
        <w:rPr>
          <w:rFonts w:ascii="Times New Roman" w:eastAsia="Times New Roman" w:hAnsi="Times New Roman" w:cs="Times New Roman"/>
          <w:sz w:val="20"/>
          <w:szCs w:val="20"/>
          <w:lang w:val="en-GB" w:eastAsia="en-GB"/>
        </w:rPr>
        <w:t xml:space="preserve">UPF may support operator defined non-standardized feature(s) (such as hardware features (e.g. </w:t>
      </w:r>
      <w:proofErr w:type="spellStart"/>
      <w:r w:rsidRPr="00B35D7E">
        <w:rPr>
          <w:rFonts w:ascii="Times New Roman" w:eastAsia="Times New Roman" w:hAnsi="Times New Roman" w:cs="Times New Roman"/>
          <w:sz w:val="20"/>
          <w:szCs w:val="20"/>
          <w:lang w:val="en-GB" w:eastAsia="en-GB"/>
        </w:rPr>
        <w:t>xPUs</w:t>
      </w:r>
      <w:proofErr w:type="spellEnd"/>
      <w:r w:rsidRPr="00B35D7E">
        <w:rPr>
          <w:rFonts w:ascii="Times New Roman" w:eastAsia="Times New Roman" w:hAnsi="Times New Roman" w:cs="Times New Roman"/>
          <w:sz w:val="20"/>
          <w:szCs w:val="20"/>
          <w:lang w:val="en-GB" w:eastAsia="en-GB"/>
        </w:rPr>
        <w:t xml:space="preserve"> information (e.g. CPU/GPU information)), computing features (e.g. computing resource type, computing capability) and protection features (e.g. Firewall, </w:t>
      </w:r>
      <w:proofErr w:type="spellStart"/>
      <w:r w:rsidRPr="00B35D7E">
        <w:rPr>
          <w:rFonts w:ascii="Times New Roman" w:eastAsia="Times New Roman" w:hAnsi="Times New Roman" w:cs="Times New Roman"/>
          <w:sz w:val="20"/>
          <w:szCs w:val="20"/>
          <w:lang w:val="en-GB" w:eastAsia="en-GB"/>
        </w:rPr>
        <w:t>DDoS</w:t>
      </w:r>
      <w:proofErr w:type="spellEnd"/>
      <w:ins w:id="13" w:author="Samsung_m" w:date="2025-03-28T11:18:00Z">
        <w:r w:rsidR="00535AF2">
          <w:rPr>
            <w:rFonts w:ascii="Times New Roman" w:eastAsia="Times New Roman" w:hAnsi="Times New Roman" w:cs="Times New Roman"/>
            <w:sz w:val="20"/>
            <w:szCs w:val="20"/>
            <w:lang w:val="en-GB" w:eastAsia="en-GB"/>
          </w:rPr>
          <w:t xml:space="preserve"> protection</w:t>
        </w:r>
      </w:ins>
      <w:r w:rsidRPr="00B35D7E">
        <w:rPr>
          <w:rFonts w:ascii="Times New Roman" w:eastAsia="Times New Roman" w:hAnsi="Times New Roman" w:cs="Times New Roman"/>
          <w:sz w:val="20"/>
          <w:szCs w:val="20"/>
          <w:lang w:val="en-GB" w:eastAsia="en-GB"/>
        </w:rPr>
        <w:t xml:space="preserve">)) or partially supported </w:t>
      </w:r>
      <w:del w:id="14" w:author="Samsung_m" w:date="2025-03-28T11:19:00Z">
        <w:r w:rsidRPr="00B35D7E" w:rsidDel="006A04A3">
          <w:rPr>
            <w:rFonts w:ascii="Times New Roman" w:eastAsia="Times New Roman" w:hAnsi="Times New Roman" w:cs="Times New Roman"/>
            <w:sz w:val="20"/>
            <w:szCs w:val="20"/>
            <w:lang w:val="en-GB" w:eastAsia="en-GB"/>
          </w:rPr>
          <w:delText xml:space="preserve">standardized </w:delText>
        </w:r>
      </w:del>
      <w:r w:rsidRPr="00B35D7E">
        <w:rPr>
          <w:rFonts w:ascii="Times New Roman" w:eastAsia="Times New Roman" w:hAnsi="Times New Roman" w:cs="Times New Roman"/>
          <w:sz w:val="20"/>
          <w:szCs w:val="20"/>
          <w:lang w:val="en-GB" w:eastAsia="en-GB"/>
        </w:rPr>
        <w:t xml:space="preserve">feature(s). If the UPF supports such features, the UPF indicates the supported features to the SMF using the operator configurable UPF capabilities to the SMF via N4 association setup procedure or N4 association update procedure as described in clause 4.4.3 of TS 23.502 [3], or to the NRF via NF </w:t>
      </w:r>
      <w:ins w:id="15" w:author="Samsung" w:date="2025-01-13T14:13:00Z">
        <w:r w:rsidR="00C24E3C">
          <w:rPr>
            <w:rFonts w:ascii="Times New Roman" w:eastAsia="Times New Roman" w:hAnsi="Times New Roman" w:cs="Times New Roman"/>
            <w:sz w:val="20"/>
            <w:szCs w:val="20"/>
            <w:lang w:val="en-GB" w:eastAsia="en-GB"/>
          </w:rPr>
          <w:t>s</w:t>
        </w:r>
      </w:ins>
      <w:del w:id="16" w:author="Samsung" w:date="2025-01-13T14:13:00Z">
        <w:r w:rsidRPr="00B35D7E" w:rsidDel="00C24E3C">
          <w:rPr>
            <w:rFonts w:ascii="Times New Roman" w:eastAsia="Times New Roman" w:hAnsi="Times New Roman" w:cs="Times New Roman"/>
            <w:sz w:val="20"/>
            <w:szCs w:val="20"/>
            <w:lang w:val="en-GB" w:eastAsia="en-GB"/>
          </w:rPr>
          <w:delText>S</w:delText>
        </w:r>
      </w:del>
      <w:r w:rsidRPr="00B35D7E">
        <w:rPr>
          <w:rFonts w:ascii="Times New Roman" w:eastAsia="Times New Roman" w:hAnsi="Times New Roman" w:cs="Times New Roman"/>
          <w:sz w:val="20"/>
          <w:szCs w:val="20"/>
          <w:lang w:val="en-GB" w:eastAsia="en-GB"/>
        </w:rPr>
        <w:t xml:space="preserve">ervice </w:t>
      </w:r>
      <w:ins w:id="17" w:author="Samsung" w:date="2025-01-13T14:13:00Z">
        <w:r w:rsidR="00C24E3C">
          <w:rPr>
            <w:rFonts w:ascii="Times New Roman" w:eastAsia="Times New Roman" w:hAnsi="Times New Roman" w:cs="Times New Roman"/>
            <w:sz w:val="20"/>
            <w:szCs w:val="20"/>
            <w:lang w:val="en-GB" w:eastAsia="en-GB"/>
          </w:rPr>
          <w:t>r</w:t>
        </w:r>
      </w:ins>
      <w:del w:id="18" w:author="Samsung" w:date="2025-01-13T14:13:00Z">
        <w:r w:rsidRPr="00B35D7E" w:rsidDel="00C24E3C">
          <w:rPr>
            <w:rFonts w:ascii="Times New Roman" w:eastAsia="Times New Roman" w:hAnsi="Times New Roman" w:cs="Times New Roman"/>
            <w:sz w:val="20"/>
            <w:szCs w:val="20"/>
            <w:lang w:val="en-GB" w:eastAsia="en-GB"/>
          </w:rPr>
          <w:delText>R</w:delText>
        </w:r>
      </w:del>
      <w:r w:rsidRPr="00B35D7E">
        <w:rPr>
          <w:rFonts w:ascii="Times New Roman" w:eastAsia="Times New Roman" w:hAnsi="Times New Roman" w:cs="Times New Roman"/>
          <w:sz w:val="20"/>
          <w:szCs w:val="20"/>
          <w:lang w:val="en-GB" w:eastAsia="en-GB"/>
        </w:rPr>
        <w:t xml:space="preserve">egistration procedure or NF service update procedure as described in clause 4.17 of TS 23.502 [3]. SMF </w:t>
      </w:r>
      <w:ins w:id="19" w:author="Samsung" w:date="2025-01-13T14:13:00Z">
        <w:r w:rsidR="00C24E3C">
          <w:rPr>
            <w:rFonts w:ascii="Times New Roman" w:eastAsia="Times New Roman" w:hAnsi="Times New Roman" w:cs="Times New Roman"/>
            <w:sz w:val="20"/>
            <w:szCs w:val="20"/>
            <w:lang w:val="en-GB" w:eastAsia="en-GB"/>
          </w:rPr>
          <w:t>may</w:t>
        </w:r>
      </w:ins>
      <w:del w:id="20" w:author="Samsung" w:date="2025-01-13T14:13:00Z">
        <w:r w:rsidRPr="00B35D7E" w:rsidDel="00C24E3C">
          <w:rPr>
            <w:rFonts w:ascii="Times New Roman" w:eastAsia="Times New Roman" w:hAnsi="Times New Roman" w:cs="Times New Roman"/>
            <w:sz w:val="20"/>
            <w:szCs w:val="20"/>
            <w:lang w:val="en-GB" w:eastAsia="en-GB"/>
          </w:rPr>
          <w:delText>can</w:delText>
        </w:r>
      </w:del>
      <w:r w:rsidRPr="00B35D7E">
        <w:rPr>
          <w:rFonts w:ascii="Times New Roman" w:eastAsia="Times New Roman" w:hAnsi="Times New Roman" w:cs="Times New Roman"/>
          <w:sz w:val="20"/>
          <w:szCs w:val="20"/>
          <w:lang w:val="en-GB" w:eastAsia="en-GB"/>
        </w:rPr>
        <w:t xml:space="preserve"> consider the operator configurable UPF capabilities for UPF selection as described in clause 6.3.3.</w:t>
      </w:r>
    </w:p>
    <w:p w:rsidR="00B35D7E" w:rsidRPr="00B35D7E" w:rsidRDefault="00B35D7E" w:rsidP="00B35D7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bookmarkStart w:id="21" w:name="_CR5_8_3"/>
      <w:bookmarkEnd w:id="21"/>
      <w:r w:rsidRPr="00B35D7E">
        <w:rPr>
          <w:rFonts w:ascii="Times New Roman" w:eastAsia="Times New Roman" w:hAnsi="Times New Roman" w:cs="Times New Roman"/>
          <w:sz w:val="20"/>
          <w:szCs w:val="20"/>
          <w:lang w:val="en-GB" w:eastAsia="en-GB"/>
        </w:rPr>
        <w:t>NOTE:</w:t>
      </w:r>
      <w:r w:rsidRPr="00B35D7E">
        <w:rPr>
          <w:rFonts w:ascii="Times New Roman" w:eastAsia="Times New Roman" w:hAnsi="Times New Roman" w:cs="Times New Roman"/>
          <w:sz w:val="20"/>
          <w:szCs w:val="20"/>
          <w:lang w:val="en-GB" w:eastAsia="en-GB"/>
        </w:rPr>
        <w:tab/>
        <w:t>The operator configurable UPF capabilities can be used</w:t>
      </w:r>
      <w:ins w:id="22" w:author="Samsung" w:date="2025-01-13T15:54:00Z">
        <w:r w:rsidR="007121C9">
          <w:rPr>
            <w:rFonts w:ascii="Times New Roman" w:eastAsia="Times New Roman" w:hAnsi="Times New Roman" w:cs="Times New Roman"/>
            <w:sz w:val="20"/>
            <w:szCs w:val="20"/>
            <w:lang w:val="en-GB" w:eastAsia="en-GB"/>
          </w:rPr>
          <w:t>,</w:t>
        </w:r>
      </w:ins>
      <w:r w:rsidRPr="00B35D7E">
        <w:rPr>
          <w:rFonts w:ascii="Times New Roman" w:eastAsia="Times New Roman" w:hAnsi="Times New Roman" w:cs="Times New Roman"/>
          <w:sz w:val="20"/>
          <w:szCs w:val="20"/>
          <w:lang w:val="en-GB" w:eastAsia="en-GB"/>
        </w:rPr>
        <w:t xml:space="preserve"> for example</w:t>
      </w:r>
      <w:ins w:id="23" w:author="Samsung" w:date="2025-01-13T15:54:00Z">
        <w:r w:rsidR="007121C9">
          <w:rPr>
            <w:rFonts w:ascii="Times New Roman" w:eastAsia="Times New Roman" w:hAnsi="Times New Roman" w:cs="Times New Roman"/>
            <w:sz w:val="20"/>
            <w:szCs w:val="20"/>
            <w:lang w:val="en-GB" w:eastAsia="en-GB"/>
          </w:rPr>
          <w:t>,</w:t>
        </w:r>
      </w:ins>
      <w:r w:rsidRPr="00B35D7E">
        <w:rPr>
          <w:rFonts w:ascii="Times New Roman" w:eastAsia="Times New Roman" w:hAnsi="Times New Roman" w:cs="Times New Roman"/>
          <w:sz w:val="20"/>
          <w:szCs w:val="20"/>
          <w:lang w:val="en-GB" w:eastAsia="en-GB"/>
        </w:rPr>
        <w:t xml:space="preserve"> for partially supported </w:t>
      </w:r>
      <w:del w:id="24" w:author="Samsung_m" w:date="2025-03-28T11:19:00Z">
        <w:r w:rsidRPr="00B35D7E" w:rsidDel="006A04A3">
          <w:rPr>
            <w:rFonts w:ascii="Times New Roman" w:eastAsia="Times New Roman" w:hAnsi="Times New Roman" w:cs="Times New Roman"/>
            <w:sz w:val="20"/>
            <w:szCs w:val="20"/>
            <w:lang w:val="en-GB" w:eastAsia="en-GB"/>
          </w:rPr>
          <w:delText xml:space="preserve">standardized </w:delText>
        </w:r>
      </w:del>
      <w:r w:rsidRPr="00B35D7E">
        <w:rPr>
          <w:rFonts w:ascii="Times New Roman" w:eastAsia="Times New Roman" w:hAnsi="Times New Roman" w:cs="Times New Roman"/>
          <w:sz w:val="20"/>
          <w:szCs w:val="20"/>
          <w:lang w:val="en-GB" w:eastAsia="en-GB"/>
        </w:rPr>
        <w:t xml:space="preserve">feature(s), e.g. to identify </w:t>
      </w:r>
      <w:del w:id="25" w:author="Samsung" w:date="2025-01-13T16:01:00Z">
        <w:r w:rsidRPr="00B35D7E" w:rsidDel="000442D6">
          <w:rPr>
            <w:rFonts w:ascii="Times New Roman" w:eastAsia="Times New Roman" w:hAnsi="Times New Roman" w:cs="Times New Roman"/>
            <w:sz w:val="20"/>
            <w:szCs w:val="20"/>
            <w:lang w:val="en-GB" w:eastAsia="en-GB"/>
          </w:rPr>
          <w:delText xml:space="preserve">the supported </w:delText>
        </w:r>
      </w:del>
      <w:r w:rsidRPr="00B35D7E">
        <w:rPr>
          <w:rFonts w:ascii="Times New Roman" w:eastAsia="Times New Roman" w:hAnsi="Times New Roman" w:cs="Times New Roman"/>
          <w:sz w:val="20"/>
          <w:szCs w:val="20"/>
          <w:lang w:val="en-GB" w:eastAsia="en-GB"/>
        </w:rPr>
        <w:t xml:space="preserve">certain option(s) of a </w:t>
      </w:r>
      <w:del w:id="26" w:author="Samsung_m" w:date="2025-03-28T11:19:00Z">
        <w:r w:rsidRPr="00B35D7E" w:rsidDel="006A04A3">
          <w:rPr>
            <w:rFonts w:ascii="Times New Roman" w:eastAsia="Times New Roman" w:hAnsi="Times New Roman" w:cs="Times New Roman"/>
            <w:sz w:val="20"/>
            <w:szCs w:val="20"/>
            <w:lang w:val="en-GB" w:eastAsia="en-GB"/>
          </w:rPr>
          <w:delText xml:space="preserve">standard </w:delText>
        </w:r>
      </w:del>
      <w:r w:rsidRPr="00B35D7E">
        <w:rPr>
          <w:rFonts w:ascii="Times New Roman" w:eastAsia="Times New Roman" w:hAnsi="Times New Roman" w:cs="Times New Roman"/>
          <w:sz w:val="20"/>
          <w:szCs w:val="20"/>
          <w:lang w:val="en-GB" w:eastAsia="en-GB"/>
        </w:rPr>
        <w:t>feature</w:t>
      </w:r>
      <w:ins w:id="27" w:author="Samsung" w:date="2025-01-13T16:01:00Z">
        <w:r w:rsidR="000442D6">
          <w:rPr>
            <w:rFonts w:ascii="Times New Roman" w:eastAsia="Times New Roman" w:hAnsi="Times New Roman" w:cs="Times New Roman"/>
            <w:sz w:val="20"/>
            <w:szCs w:val="20"/>
            <w:lang w:val="en-GB" w:eastAsia="en-GB"/>
          </w:rPr>
          <w:t xml:space="preserve"> that are supported by the UPF (e.g. type of NAT)</w:t>
        </w:r>
      </w:ins>
      <w:r w:rsidRPr="00B35D7E">
        <w:rPr>
          <w:rFonts w:ascii="Times New Roman" w:eastAsia="Times New Roman" w:hAnsi="Times New Roman" w:cs="Times New Roman"/>
          <w:sz w:val="20"/>
          <w:szCs w:val="20"/>
          <w:lang w:val="en-GB" w:eastAsia="en-GB"/>
        </w:rPr>
        <w:t>.</w:t>
      </w:r>
    </w:p>
    <w:p w:rsidR="001C6B1A" w:rsidRDefault="001C6B1A" w:rsidP="001C6B1A">
      <w:pPr>
        <w:keepNext/>
        <w:keepLines/>
        <w:pBdr>
          <w:top w:val="single" w:sz="12" w:space="3" w:color="auto"/>
        </w:pBdr>
        <w:spacing w:before="240" w:after="180" w:line="240" w:lineRule="auto"/>
        <w:ind w:left="1134" w:hanging="1134"/>
        <w:outlineLvl w:val="0"/>
        <w:rPr>
          <w:rFonts w:ascii="Arial" w:eastAsia="MS Mincho" w:hAnsi="Arial" w:cs="Times New Roman"/>
          <w:noProof/>
          <w:color w:val="FF0000"/>
          <w:sz w:val="24"/>
          <w:szCs w:val="20"/>
          <w:lang w:val="en-GB"/>
        </w:rPr>
      </w:pPr>
      <w:r w:rsidRPr="00B31432">
        <w:rPr>
          <w:rFonts w:ascii="Arial" w:eastAsia="MS Mincho" w:hAnsi="Arial" w:cs="Times New Roman"/>
          <w:noProof/>
          <w:color w:val="FF0000"/>
          <w:sz w:val="24"/>
          <w:szCs w:val="20"/>
          <w:lang w:val="en-GB"/>
        </w:rPr>
        <w:t xml:space="preserve">************************************ </w:t>
      </w:r>
      <w:r>
        <w:rPr>
          <w:rFonts w:ascii="Arial" w:eastAsia="MS Mincho" w:hAnsi="Arial" w:cs="Times New Roman"/>
          <w:noProof/>
          <w:color w:val="FF0000"/>
          <w:sz w:val="24"/>
          <w:szCs w:val="20"/>
          <w:lang w:val="en-GB"/>
        </w:rPr>
        <w:t>THIRD</w:t>
      </w:r>
      <w:r w:rsidRPr="00B31432">
        <w:rPr>
          <w:rFonts w:ascii="Arial" w:eastAsia="MS Mincho" w:hAnsi="Arial" w:cs="Times New Roman"/>
          <w:noProof/>
          <w:color w:val="FF0000"/>
          <w:sz w:val="24"/>
          <w:szCs w:val="20"/>
          <w:lang w:val="en-GB"/>
        </w:rPr>
        <w:t xml:space="preserve"> </w:t>
      </w:r>
      <w:r w:rsidR="00CC3790">
        <w:rPr>
          <w:rFonts w:ascii="Arial" w:eastAsia="MS Mincho" w:hAnsi="Arial" w:cs="Times New Roman"/>
          <w:noProof/>
          <w:color w:val="FF0000"/>
          <w:sz w:val="24"/>
          <w:szCs w:val="20"/>
          <w:lang w:val="en-GB"/>
        </w:rPr>
        <w:t>SECOND</w:t>
      </w:r>
      <w:r w:rsidR="00CC3790" w:rsidRPr="00B31432">
        <w:rPr>
          <w:rFonts w:ascii="Arial" w:eastAsia="MS Mincho" w:hAnsi="Arial" w:cs="Times New Roman"/>
          <w:noProof/>
          <w:color w:val="FF0000"/>
          <w:sz w:val="24"/>
          <w:szCs w:val="20"/>
          <w:lang w:val="en-GB"/>
        </w:rPr>
        <w:t xml:space="preserve"> </w:t>
      </w:r>
      <w:r w:rsidRPr="00B31432">
        <w:rPr>
          <w:rFonts w:ascii="Arial" w:eastAsia="MS Mincho" w:hAnsi="Arial" w:cs="Times New Roman"/>
          <w:noProof/>
          <w:color w:val="FF0000"/>
          <w:sz w:val="24"/>
          <w:szCs w:val="20"/>
          <w:lang w:val="en-GB"/>
        </w:rPr>
        <w:t>CHANGE *****************************</w:t>
      </w:r>
    </w:p>
    <w:p w:rsidR="001C6B1A" w:rsidRPr="00AE2801" w:rsidRDefault="001C6B1A" w:rsidP="001C6B1A">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r w:rsidRPr="00AE2801">
        <w:rPr>
          <w:rFonts w:ascii="Arial" w:eastAsia="Times New Roman" w:hAnsi="Arial" w:cs="Times New Roman"/>
          <w:sz w:val="24"/>
          <w:szCs w:val="20"/>
          <w:lang w:val="en-GB" w:eastAsia="en-GB"/>
        </w:rPr>
        <w:t>6.3.3.3</w:t>
      </w:r>
      <w:r w:rsidRPr="00AE2801">
        <w:rPr>
          <w:rFonts w:ascii="Arial" w:eastAsia="Times New Roman" w:hAnsi="Arial" w:cs="Times New Roman"/>
          <w:sz w:val="24"/>
          <w:szCs w:val="20"/>
          <w:lang w:val="en-GB" w:eastAsia="en-GB"/>
        </w:rPr>
        <w:tab/>
        <w:t>Selection of an UPF for a particular PDU Session</w:t>
      </w:r>
    </w:p>
    <w:p w:rsidR="00923357" w:rsidRPr="00923357" w:rsidRDefault="00923357" w:rsidP="0092335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 xml:space="preserve">The following parameter(s) and information </w:t>
      </w:r>
      <w:proofErr w:type="gramStart"/>
      <w:r w:rsidRPr="00923357">
        <w:rPr>
          <w:rFonts w:ascii="Times New Roman" w:eastAsia="Times New Roman" w:hAnsi="Times New Roman" w:cs="Times New Roman"/>
          <w:sz w:val="20"/>
          <w:szCs w:val="20"/>
          <w:lang w:val="en-GB" w:eastAsia="en-GB"/>
        </w:rPr>
        <w:t>may be considered</w:t>
      </w:r>
      <w:proofErr w:type="gramEnd"/>
      <w:r w:rsidRPr="00923357">
        <w:rPr>
          <w:rFonts w:ascii="Times New Roman" w:eastAsia="Times New Roman" w:hAnsi="Times New Roman" w:cs="Times New Roman"/>
          <w:sz w:val="20"/>
          <w:szCs w:val="20"/>
          <w:lang w:val="en-GB" w:eastAsia="en-GB"/>
        </w:rPr>
        <w:t xml:space="preserve"> by the SMF for UPF selection and re-selection:</w:t>
      </w:r>
    </w:p>
    <w:p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UPF's dynamic load.</w:t>
      </w:r>
    </w:p>
    <w:p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UPF's relative static capacity among UPFs supporting the same DNN.</w:t>
      </w:r>
    </w:p>
    <w:p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UPF location available at the SMF.</w:t>
      </w:r>
    </w:p>
    <w:p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UE location information.</w:t>
      </w:r>
    </w:p>
    <w:p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 xml:space="preserve">Capability of the UPF and the functionality required for the particular UE session: An appropriate UPF </w:t>
      </w:r>
      <w:proofErr w:type="gramStart"/>
      <w:r w:rsidRPr="00923357">
        <w:rPr>
          <w:rFonts w:ascii="Times New Roman" w:eastAsia="Times New Roman" w:hAnsi="Times New Roman" w:cs="Times New Roman"/>
          <w:sz w:val="20"/>
          <w:szCs w:val="20"/>
          <w:lang w:val="en-GB" w:eastAsia="en-GB"/>
        </w:rPr>
        <w:t>can be selected</w:t>
      </w:r>
      <w:proofErr w:type="gramEnd"/>
      <w:r w:rsidRPr="00923357">
        <w:rPr>
          <w:rFonts w:ascii="Times New Roman" w:eastAsia="Times New Roman" w:hAnsi="Times New Roman" w:cs="Times New Roman"/>
          <w:sz w:val="20"/>
          <w:szCs w:val="20"/>
          <w:lang w:val="en-GB" w:eastAsia="en-GB"/>
        </w:rPr>
        <w:t xml:space="preserve"> by matching the functionality and features required for an UE.</w:t>
      </w:r>
    </w:p>
    <w:p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Data Network Name (DNN).</w:t>
      </w:r>
    </w:p>
    <w:p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PDU Session Type (i.e. IPv4, IPv6, IPv4v6, Ethernet Type or Unstructured Type) and if applicable, the static IP address/prefix.</w:t>
      </w:r>
    </w:p>
    <w:p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SSC mode selected for the PDU Session.</w:t>
      </w:r>
    </w:p>
    <w:p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UE subscription profile in UDM.</w:t>
      </w:r>
    </w:p>
    <w:p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DNAI as included in the PCC Rules and described in clause 5.6.7.</w:t>
      </w:r>
    </w:p>
    <w:p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Local operator policies.</w:t>
      </w:r>
    </w:p>
    <w:p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S-NSSAI.</w:t>
      </w:r>
    </w:p>
    <w:p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 xml:space="preserve">Access technology </w:t>
      </w:r>
      <w:proofErr w:type="gramStart"/>
      <w:r w:rsidRPr="00923357">
        <w:rPr>
          <w:rFonts w:ascii="Times New Roman" w:eastAsia="Times New Roman" w:hAnsi="Times New Roman" w:cs="Times New Roman"/>
          <w:sz w:val="20"/>
          <w:szCs w:val="20"/>
          <w:lang w:val="en-GB" w:eastAsia="en-GB"/>
        </w:rPr>
        <w:t>being used</w:t>
      </w:r>
      <w:proofErr w:type="gramEnd"/>
      <w:r w:rsidRPr="00923357">
        <w:rPr>
          <w:rFonts w:ascii="Times New Roman" w:eastAsia="Times New Roman" w:hAnsi="Times New Roman" w:cs="Times New Roman"/>
          <w:sz w:val="20"/>
          <w:szCs w:val="20"/>
          <w:lang w:val="en-GB" w:eastAsia="en-GB"/>
        </w:rPr>
        <w:t xml:space="preserve"> by the UE.</w:t>
      </w:r>
    </w:p>
    <w:p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 xml:space="preserve">Information related to user plane topology and user plane </w:t>
      </w:r>
      <w:proofErr w:type="gramStart"/>
      <w:r w:rsidRPr="00923357">
        <w:rPr>
          <w:rFonts w:ascii="Times New Roman" w:eastAsia="Times New Roman" w:hAnsi="Times New Roman" w:cs="Times New Roman"/>
          <w:sz w:val="20"/>
          <w:szCs w:val="20"/>
          <w:lang w:val="en-GB" w:eastAsia="en-GB"/>
        </w:rPr>
        <w:t>terminations, that</w:t>
      </w:r>
      <w:proofErr w:type="gramEnd"/>
      <w:r w:rsidRPr="00923357">
        <w:rPr>
          <w:rFonts w:ascii="Times New Roman" w:eastAsia="Times New Roman" w:hAnsi="Times New Roman" w:cs="Times New Roman"/>
          <w:sz w:val="20"/>
          <w:szCs w:val="20"/>
          <w:lang w:val="en-GB" w:eastAsia="en-GB"/>
        </w:rPr>
        <w:t xml:space="preserve"> may be deduced from:</w:t>
      </w:r>
    </w:p>
    <w:p w:rsidR="00923357" w:rsidRPr="00923357" w:rsidRDefault="00923357" w:rsidP="0092335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 xml:space="preserve">5G-AN-provided identities (e.g. </w:t>
      </w:r>
      <w:proofErr w:type="spellStart"/>
      <w:r w:rsidRPr="00923357">
        <w:rPr>
          <w:rFonts w:ascii="Times New Roman" w:eastAsia="Times New Roman" w:hAnsi="Times New Roman" w:cs="Times New Roman"/>
          <w:sz w:val="20"/>
          <w:szCs w:val="20"/>
          <w:lang w:val="en-GB" w:eastAsia="en-GB"/>
        </w:rPr>
        <w:t>CellID</w:t>
      </w:r>
      <w:proofErr w:type="spellEnd"/>
      <w:r w:rsidRPr="00923357">
        <w:rPr>
          <w:rFonts w:ascii="Times New Roman" w:eastAsia="Times New Roman" w:hAnsi="Times New Roman" w:cs="Times New Roman"/>
          <w:sz w:val="20"/>
          <w:szCs w:val="20"/>
          <w:lang w:val="en-GB" w:eastAsia="en-GB"/>
        </w:rPr>
        <w:t>, TAI), available UPF(s) and DNAI(s);</w:t>
      </w:r>
    </w:p>
    <w:p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 xml:space="preserve">Identifiers (i.e. a FQDN and/or IP </w:t>
      </w:r>
      <w:proofErr w:type="gramStart"/>
      <w:r w:rsidRPr="00923357">
        <w:rPr>
          <w:rFonts w:ascii="Times New Roman" w:eastAsia="Times New Roman" w:hAnsi="Times New Roman" w:cs="Times New Roman"/>
          <w:sz w:val="20"/>
          <w:szCs w:val="20"/>
          <w:lang w:val="en-GB" w:eastAsia="en-GB"/>
        </w:rPr>
        <w:t>address(</w:t>
      </w:r>
      <w:proofErr w:type="spellStart"/>
      <w:proofErr w:type="gramEnd"/>
      <w:r w:rsidRPr="00923357">
        <w:rPr>
          <w:rFonts w:ascii="Times New Roman" w:eastAsia="Times New Roman" w:hAnsi="Times New Roman" w:cs="Times New Roman"/>
          <w:sz w:val="20"/>
          <w:szCs w:val="20"/>
          <w:lang w:val="en-GB" w:eastAsia="en-GB"/>
        </w:rPr>
        <w:t>es</w:t>
      </w:r>
      <w:proofErr w:type="spellEnd"/>
      <w:r w:rsidRPr="00923357">
        <w:rPr>
          <w:rFonts w:ascii="Times New Roman" w:eastAsia="Times New Roman" w:hAnsi="Times New Roman" w:cs="Times New Roman"/>
          <w:sz w:val="20"/>
          <w:szCs w:val="20"/>
          <w:lang w:val="en-GB" w:eastAsia="en-GB"/>
        </w:rPr>
        <w:t>)) of N3 terminations provided by a W-AGF or a TNGF or a TWIF;</w:t>
      </w:r>
    </w:p>
    <w:p w:rsidR="00923357" w:rsidRPr="00923357" w:rsidRDefault="00923357" w:rsidP="0092335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NOTE 1:</w:t>
      </w:r>
      <w:r w:rsidRPr="00923357">
        <w:rPr>
          <w:rFonts w:ascii="Times New Roman" w:eastAsia="Times New Roman" w:hAnsi="Times New Roman" w:cs="Times New Roman"/>
          <w:sz w:val="20"/>
          <w:szCs w:val="20"/>
          <w:lang w:val="en-GB" w:eastAsia="en-GB"/>
        </w:rPr>
        <w:tab/>
        <w:t>A W-AGF or a TNGF may provide Identifiers of its N3 terminations when forwarding over N2 uplink NAS signalling to the 5GC. The AMF may relay this information to the SMF, as part of session management signalling for a new PDU Session.</w:t>
      </w:r>
    </w:p>
    <w:p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lastRenderedPageBreak/>
        <w:t>-</w:t>
      </w:r>
      <w:r w:rsidRPr="00923357">
        <w:rPr>
          <w:rFonts w:ascii="Times New Roman" w:eastAsia="Times New Roman" w:hAnsi="Times New Roman" w:cs="Times New Roman"/>
          <w:sz w:val="20"/>
          <w:szCs w:val="20"/>
          <w:lang w:val="en-GB" w:eastAsia="en-GB"/>
        </w:rPr>
        <w:tab/>
        <w:t xml:space="preserve">Information regarding the user plane interfaces of UPF(s). This information </w:t>
      </w:r>
      <w:proofErr w:type="gramStart"/>
      <w:r w:rsidRPr="00923357">
        <w:rPr>
          <w:rFonts w:ascii="Times New Roman" w:eastAsia="Times New Roman" w:hAnsi="Times New Roman" w:cs="Times New Roman"/>
          <w:sz w:val="20"/>
          <w:szCs w:val="20"/>
          <w:lang w:val="en-GB" w:eastAsia="en-GB"/>
        </w:rPr>
        <w:t>may be acquired</w:t>
      </w:r>
      <w:proofErr w:type="gramEnd"/>
      <w:r w:rsidRPr="00923357">
        <w:rPr>
          <w:rFonts w:ascii="Times New Roman" w:eastAsia="Times New Roman" w:hAnsi="Times New Roman" w:cs="Times New Roman"/>
          <w:sz w:val="20"/>
          <w:szCs w:val="20"/>
          <w:lang w:val="en-GB" w:eastAsia="en-GB"/>
        </w:rPr>
        <w:t xml:space="preserve"> by the SMF using N4;</w:t>
      </w:r>
    </w:p>
    <w:p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 xml:space="preserve">Information regarding the N3 User Plane termination(s) of the </w:t>
      </w:r>
      <w:proofErr w:type="gramStart"/>
      <w:r w:rsidRPr="00923357">
        <w:rPr>
          <w:rFonts w:ascii="Times New Roman" w:eastAsia="Times New Roman" w:hAnsi="Times New Roman" w:cs="Times New Roman"/>
          <w:sz w:val="20"/>
          <w:szCs w:val="20"/>
          <w:lang w:val="en-GB" w:eastAsia="en-GB"/>
        </w:rPr>
        <w:t>AN</w:t>
      </w:r>
      <w:proofErr w:type="gramEnd"/>
      <w:r w:rsidRPr="00923357">
        <w:rPr>
          <w:rFonts w:ascii="Times New Roman" w:eastAsia="Times New Roman" w:hAnsi="Times New Roman" w:cs="Times New Roman"/>
          <w:sz w:val="20"/>
          <w:szCs w:val="20"/>
          <w:lang w:val="en-GB" w:eastAsia="en-GB"/>
        </w:rPr>
        <w:t xml:space="preserve"> serving the UE. This may be deduced from </w:t>
      </w:r>
      <w:proofErr w:type="gramStart"/>
      <w:r w:rsidRPr="00923357">
        <w:rPr>
          <w:rFonts w:ascii="Times New Roman" w:eastAsia="Times New Roman" w:hAnsi="Times New Roman" w:cs="Times New Roman"/>
          <w:sz w:val="20"/>
          <w:szCs w:val="20"/>
          <w:lang w:val="en-GB" w:eastAsia="en-GB"/>
        </w:rPr>
        <w:t>5G</w:t>
      </w:r>
      <w:proofErr w:type="gramEnd"/>
      <w:r w:rsidRPr="00923357">
        <w:rPr>
          <w:rFonts w:ascii="Times New Roman" w:eastAsia="Times New Roman" w:hAnsi="Times New Roman" w:cs="Times New Roman"/>
          <w:sz w:val="20"/>
          <w:szCs w:val="20"/>
          <w:lang w:val="en-GB" w:eastAsia="en-GB"/>
        </w:rPr>
        <w:t xml:space="preserve">-AN-provided identities (e.g. </w:t>
      </w:r>
      <w:proofErr w:type="spellStart"/>
      <w:r w:rsidRPr="00923357">
        <w:rPr>
          <w:rFonts w:ascii="Times New Roman" w:eastAsia="Times New Roman" w:hAnsi="Times New Roman" w:cs="Times New Roman"/>
          <w:sz w:val="20"/>
          <w:szCs w:val="20"/>
          <w:lang w:val="en-GB" w:eastAsia="en-GB"/>
        </w:rPr>
        <w:t>CellID</w:t>
      </w:r>
      <w:proofErr w:type="spellEnd"/>
      <w:r w:rsidRPr="00923357">
        <w:rPr>
          <w:rFonts w:ascii="Times New Roman" w:eastAsia="Times New Roman" w:hAnsi="Times New Roman" w:cs="Times New Roman"/>
          <w:sz w:val="20"/>
          <w:szCs w:val="20"/>
          <w:lang w:val="en-GB" w:eastAsia="en-GB"/>
        </w:rPr>
        <w:t>, TAI);</w:t>
      </w:r>
    </w:p>
    <w:p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Information regarding the N9 User Plane termination(s) of UPF(s) if needed;</w:t>
      </w:r>
    </w:p>
    <w:p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Information regarding the User plane termination(s) corresponding to DNAI(s).</w:t>
      </w:r>
    </w:p>
    <w:p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RSN, support for redundant GTP-U path or support for redundant transport path in the transport layer (as in clause 5.33.2) when redundant UP handling is applicable.</w:t>
      </w:r>
    </w:p>
    <w:p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Information regarding the ATSSS Steering Capability of the UE session (e.g. any combination of ATSSS-LL capability, MPTCP capability, MPQUIC-UDP capability, MPQUIC-IP capability and MPQUIC-E capability) and information on the UPF support of RTT measurements without PMF.</w:t>
      </w:r>
    </w:p>
    <w:p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Support for UPF allocation of IP address/prefix.</w:t>
      </w:r>
    </w:p>
    <w:p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Support of the IPUPS functionality, specified in clause 5.8.2.14.</w:t>
      </w:r>
    </w:p>
    <w:p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Support for High latency communication (see clause 5.31.8).</w:t>
      </w:r>
    </w:p>
    <w:p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proofErr w:type="gramStart"/>
      <w:r w:rsidRPr="00923357">
        <w:rPr>
          <w:rFonts w:ascii="Times New Roman" w:eastAsia="Times New Roman" w:hAnsi="Times New Roman" w:cs="Times New Roman"/>
          <w:sz w:val="20"/>
          <w:szCs w:val="20"/>
          <w:lang w:val="en-GB" w:eastAsia="zh-CN"/>
        </w:rPr>
        <w:t>-</w:t>
      </w:r>
      <w:r w:rsidRPr="00923357">
        <w:rPr>
          <w:rFonts w:ascii="Times New Roman" w:eastAsia="Times New Roman" w:hAnsi="Times New Roman" w:cs="Times New Roman"/>
          <w:sz w:val="20"/>
          <w:szCs w:val="20"/>
          <w:lang w:val="en-GB" w:eastAsia="zh-CN"/>
        </w:rPr>
        <w:tab/>
        <w:t xml:space="preserve">Support for functionality associated with high data rate low latency services, </w:t>
      </w:r>
      <w:proofErr w:type="spellStart"/>
      <w:r w:rsidRPr="00923357">
        <w:rPr>
          <w:rFonts w:ascii="Times New Roman" w:eastAsia="Times New Roman" w:hAnsi="Times New Roman" w:cs="Times New Roman"/>
          <w:sz w:val="20"/>
          <w:szCs w:val="20"/>
          <w:lang w:val="en-GB" w:eastAsia="zh-CN"/>
        </w:rPr>
        <w:t>eXtended</w:t>
      </w:r>
      <w:proofErr w:type="spellEnd"/>
      <w:r w:rsidRPr="00923357">
        <w:rPr>
          <w:rFonts w:ascii="Times New Roman" w:eastAsia="Times New Roman" w:hAnsi="Times New Roman" w:cs="Times New Roman"/>
          <w:sz w:val="20"/>
          <w:szCs w:val="20"/>
          <w:lang w:val="en-GB" w:eastAsia="zh-CN"/>
        </w:rPr>
        <w:t xml:space="preserve"> Reality (XR) and interactive media services, specified in clause 5.37 (for example, ECN marking for L4S, specified in clause 5.37.3, PDU Set Marking, specified in clause 5.37.5, UE power saving management, specified in clause 5.37.8, Data Burst Size Marking, specified in clause 5.37.10.1, Time To Next Data Burst Marking, specified in clause 5.37.10.2, PDU Set Importance based transport level packet marking, specified in clause 5.8.2.7).</w:t>
      </w:r>
      <w:proofErr w:type="gramEnd"/>
    </w:p>
    <w:p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923357">
        <w:rPr>
          <w:rFonts w:ascii="Times New Roman" w:eastAsia="Times New Roman" w:hAnsi="Times New Roman" w:cs="Times New Roman"/>
          <w:sz w:val="20"/>
          <w:szCs w:val="20"/>
          <w:lang w:val="en-GB" w:eastAsia="zh-CN"/>
        </w:rPr>
        <w:t>-</w:t>
      </w:r>
      <w:r w:rsidRPr="00923357">
        <w:rPr>
          <w:rFonts w:ascii="Times New Roman" w:eastAsia="Times New Roman" w:hAnsi="Times New Roman" w:cs="Times New Roman"/>
          <w:sz w:val="20"/>
          <w:szCs w:val="20"/>
          <w:lang w:val="en-GB" w:eastAsia="zh-CN"/>
        </w:rPr>
        <w:tab/>
        <w:t xml:space="preserve">Support for the On-path N6 signalling methods, e.g. </w:t>
      </w:r>
      <w:proofErr w:type="spellStart"/>
      <w:r w:rsidRPr="00923357">
        <w:rPr>
          <w:rFonts w:ascii="Times New Roman" w:eastAsia="Times New Roman" w:hAnsi="Times New Roman" w:cs="Times New Roman"/>
          <w:sz w:val="20"/>
          <w:szCs w:val="20"/>
          <w:lang w:val="en-GB" w:eastAsia="zh-CN"/>
        </w:rPr>
        <w:t>MoQ</w:t>
      </w:r>
      <w:proofErr w:type="spellEnd"/>
      <w:r w:rsidRPr="00923357">
        <w:rPr>
          <w:rFonts w:ascii="Times New Roman" w:eastAsia="Times New Roman" w:hAnsi="Times New Roman" w:cs="Times New Roman"/>
          <w:sz w:val="20"/>
          <w:szCs w:val="20"/>
          <w:lang w:val="en-GB" w:eastAsia="zh-CN"/>
        </w:rPr>
        <w:t xml:space="preserve"> relay functionality and/or CONNECT-UDP HTTP client functionality and/or UDP option functionality (as described in clause 5.37.9)</w:t>
      </w:r>
    </w:p>
    <w:p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923357">
        <w:rPr>
          <w:rFonts w:ascii="Times New Roman" w:eastAsia="Times New Roman" w:hAnsi="Times New Roman" w:cs="Times New Roman"/>
          <w:sz w:val="20"/>
          <w:szCs w:val="20"/>
          <w:lang w:val="en-GB" w:eastAsia="zh-CN"/>
        </w:rPr>
        <w:t>-</w:t>
      </w:r>
      <w:r w:rsidRPr="00923357">
        <w:rPr>
          <w:rFonts w:ascii="Times New Roman" w:eastAsia="Times New Roman" w:hAnsi="Times New Roman" w:cs="Times New Roman"/>
          <w:sz w:val="20"/>
          <w:szCs w:val="20"/>
          <w:lang w:val="en-GB" w:eastAsia="zh-CN"/>
        </w:rPr>
        <w:tab/>
        <w:t>User Plane Latency Requirements within AF request (see clause 5.6.7.1 and clause 6.3.6 of TS 23.548 [130]).</w:t>
      </w:r>
    </w:p>
    <w:p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923357">
        <w:rPr>
          <w:rFonts w:ascii="Times New Roman" w:eastAsia="Times New Roman" w:hAnsi="Times New Roman" w:cs="Times New Roman"/>
          <w:sz w:val="20"/>
          <w:szCs w:val="20"/>
          <w:lang w:val="en-GB" w:eastAsia="zh-CN"/>
        </w:rPr>
        <w:t>-</w:t>
      </w:r>
      <w:r w:rsidRPr="00923357">
        <w:rPr>
          <w:rFonts w:ascii="Times New Roman" w:eastAsia="Times New Roman" w:hAnsi="Times New Roman" w:cs="Times New Roman"/>
          <w:sz w:val="20"/>
          <w:szCs w:val="20"/>
          <w:lang w:val="en-GB" w:eastAsia="zh-CN"/>
        </w:rPr>
        <w:tab/>
        <w:t>List of supported Event ID(s) for exposure of UPF-related information via service based interface (see clause 7.2.29 and clause 5.2.26.2 of TS 23.502 [3]).</w:t>
      </w:r>
    </w:p>
    <w:p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ins w:id="28" w:author="Samsung_m" w:date="2025-03-28T15:12:00Z">
        <w:r w:rsidRPr="00923357">
          <w:rPr>
            <w:rFonts w:ascii="Times New Roman" w:eastAsia="Times New Roman" w:hAnsi="Times New Roman" w:cs="Times New Roman"/>
            <w:sz w:val="20"/>
            <w:szCs w:val="20"/>
            <w:lang w:val="en-GB" w:eastAsia="zh-CN"/>
          </w:rPr>
          <w:t>-</w:t>
        </w:r>
      </w:ins>
      <w:r w:rsidRPr="00923357">
        <w:rPr>
          <w:rFonts w:ascii="Times New Roman" w:eastAsia="Times New Roman" w:hAnsi="Times New Roman" w:cs="Times New Roman"/>
          <w:sz w:val="20"/>
          <w:szCs w:val="20"/>
          <w:lang w:val="en-GB" w:eastAsia="zh-CN"/>
        </w:rPr>
        <w:tab/>
        <w:t xml:space="preserve">Information regarding required and/or preferred UPF functionalities (see clause 5.2.3.3.1 of TS 23.502 [3]). If received from UDM, the SMF selects a PSA UPF supporting </w:t>
      </w:r>
      <w:ins w:id="29" w:author="Samsung_m" w:date="2025-03-28T15:12:00Z">
        <w:r w:rsidRPr="00923357">
          <w:rPr>
            <w:rFonts w:ascii="Times New Roman" w:eastAsia="Times New Roman" w:hAnsi="Times New Roman" w:cs="Times New Roman"/>
            <w:sz w:val="20"/>
            <w:szCs w:val="20"/>
            <w:lang w:val="en-GB" w:eastAsia="zh-CN"/>
          </w:rPr>
          <w:t xml:space="preserve">all </w:t>
        </w:r>
      </w:ins>
      <w:r w:rsidRPr="00923357">
        <w:rPr>
          <w:rFonts w:ascii="Times New Roman" w:eastAsia="Times New Roman" w:hAnsi="Times New Roman" w:cs="Times New Roman"/>
          <w:sz w:val="20"/>
          <w:szCs w:val="20"/>
          <w:lang w:val="en-GB" w:eastAsia="zh-CN"/>
        </w:rPr>
        <w:t>the required UPF functionalities</w:t>
      </w:r>
      <w:ins w:id="30" w:author="Samsung_m" w:date="2025-03-28T15:12:00Z">
        <w:r w:rsidRPr="00923357">
          <w:rPr>
            <w:rFonts w:ascii="Times New Roman" w:eastAsia="Times New Roman" w:hAnsi="Times New Roman" w:cs="Times New Roman"/>
            <w:sz w:val="20"/>
            <w:szCs w:val="20"/>
            <w:lang w:val="en-GB" w:eastAsia="zh-CN"/>
          </w:rPr>
          <w:t>,</w:t>
        </w:r>
      </w:ins>
      <w:r w:rsidRPr="00923357">
        <w:rPr>
          <w:rFonts w:ascii="Times New Roman" w:eastAsia="Times New Roman" w:hAnsi="Times New Roman" w:cs="Times New Roman"/>
          <w:sz w:val="20"/>
          <w:szCs w:val="20"/>
          <w:lang w:val="en-GB" w:eastAsia="zh-CN"/>
        </w:rPr>
        <w:t xml:space="preserve"> and the best set of preferred functionalities </w:t>
      </w:r>
      <w:ins w:id="31" w:author="Samsung_m" w:date="2025-03-28T15:12:00Z">
        <w:r w:rsidRPr="00923357">
          <w:rPr>
            <w:rFonts w:ascii="Times New Roman" w:eastAsia="Times New Roman" w:hAnsi="Times New Roman" w:cs="Times New Roman"/>
            <w:sz w:val="20"/>
            <w:szCs w:val="20"/>
            <w:lang w:val="en-GB" w:eastAsia="zh-CN"/>
          </w:rPr>
          <w:t xml:space="preserve">(which may be </w:t>
        </w:r>
      </w:ins>
      <w:ins w:id="32" w:author="Samsung_m" w:date="2025-03-28T15:13:00Z">
        <w:r w:rsidRPr="00923357">
          <w:rPr>
            <w:rFonts w:ascii="Times New Roman" w:eastAsia="Times New Roman" w:hAnsi="Times New Roman" w:cs="Times New Roman"/>
            <w:sz w:val="20"/>
            <w:szCs w:val="20"/>
            <w:lang w:val="en-GB" w:eastAsia="zh-CN"/>
          </w:rPr>
          <w:t>determined</w:t>
        </w:r>
      </w:ins>
      <w:ins w:id="33" w:author="Samsung_m" w:date="2025-03-28T15:12:00Z">
        <w:r w:rsidRPr="00923357">
          <w:rPr>
            <w:rFonts w:ascii="Times New Roman" w:eastAsia="Times New Roman" w:hAnsi="Times New Roman" w:cs="Times New Roman"/>
            <w:sz w:val="20"/>
            <w:szCs w:val="20"/>
            <w:lang w:val="en-GB" w:eastAsia="zh-CN"/>
          </w:rPr>
          <w:t xml:space="preserve"> </w:t>
        </w:r>
      </w:ins>
      <w:r w:rsidRPr="00923357">
        <w:rPr>
          <w:rFonts w:ascii="Times New Roman" w:eastAsia="Times New Roman" w:hAnsi="Times New Roman" w:cs="Times New Roman"/>
          <w:sz w:val="20"/>
          <w:szCs w:val="20"/>
          <w:lang w:val="en-GB" w:eastAsia="zh-CN"/>
        </w:rPr>
        <w:t>based on their priorities</w:t>
      </w:r>
      <w:ins w:id="34" w:author="Samsung_m" w:date="2025-03-28T15:13:00Z">
        <w:r w:rsidRPr="00923357">
          <w:rPr>
            <w:rFonts w:ascii="Times New Roman" w:eastAsia="Times New Roman" w:hAnsi="Times New Roman" w:cs="Times New Roman"/>
            <w:sz w:val="20"/>
            <w:szCs w:val="20"/>
            <w:lang w:val="en-GB" w:eastAsia="zh-CN"/>
          </w:rPr>
          <w:t>,</w:t>
        </w:r>
      </w:ins>
      <w:r w:rsidRPr="00923357">
        <w:rPr>
          <w:rFonts w:ascii="Times New Roman" w:eastAsia="Times New Roman" w:hAnsi="Times New Roman" w:cs="Times New Roman"/>
          <w:sz w:val="20"/>
          <w:szCs w:val="20"/>
          <w:lang w:val="en-GB" w:eastAsia="zh-CN"/>
        </w:rPr>
        <w:t xml:space="preserve"> if </w:t>
      </w:r>
      <w:ins w:id="35" w:author="Samsung_m" w:date="2025-03-28T15:13:00Z">
        <w:r w:rsidRPr="00923357">
          <w:rPr>
            <w:rFonts w:ascii="Times New Roman" w:eastAsia="Times New Roman" w:hAnsi="Times New Roman" w:cs="Times New Roman"/>
            <w:sz w:val="20"/>
            <w:szCs w:val="20"/>
            <w:lang w:val="en-GB" w:eastAsia="zh-CN"/>
          </w:rPr>
          <w:t>present)</w:t>
        </w:r>
      </w:ins>
      <w:del w:id="36" w:author="Unknown">
        <w:r w:rsidRPr="00923357" w:rsidDel="0057546A">
          <w:rPr>
            <w:rFonts w:ascii="Times New Roman" w:eastAsia="Times New Roman" w:hAnsi="Times New Roman" w:cs="Times New Roman"/>
            <w:sz w:val="20"/>
            <w:szCs w:val="20"/>
            <w:lang w:val="en-GB" w:eastAsia="zh-CN"/>
          </w:rPr>
          <w:delText>received</w:delText>
        </w:r>
      </w:del>
      <w:r w:rsidRPr="00923357">
        <w:rPr>
          <w:rFonts w:ascii="Times New Roman" w:eastAsia="Times New Roman" w:hAnsi="Times New Roman" w:cs="Times New Roman"/>
          <w:sz w:val="20"/>
          <w:szCs w:val="20"/>
          <w:lang w:val="en-GB" w:eastAsia="zh-CN"/>
        </w:rPr>
        <w:t>.</w:t>
      </w:r>
    </w:p>
    <w:p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923357">
        <w:rPr>
          <w:rFonts w:ascii="Times New Roman" w:eastAsia="Times New Roman" w:hAnsi="Times New Roman" w:cs="Times New Roman"/>
          <w:sz w:val="20"/>
          <w:szCs w:val="20"/>
          <w:lang w:val="en-GB" w:eastAsia="zh-CN"/>
        </w:rPr>
        <w:t>-</w:t>
      </w:r>
      <w:r w:rsidRPr="00923357">
        <w:rPr>
          <w:rFonts w:ascii="Times New Roman" w:eastAsia="Times New Roman" w:hAnsi="Times New Roman" w:cs="Times New Roman"/>
          <w:sz w:val="20"/>
          <w:szCs w:val="20"/>
          <w:lang w:val="en-GB" w:eastAsia="zh-CN"/>
        </w:rPr>
        <w:tab/>
        <w:t>Support of NAT information exposure functionality.</w:t>
      </w:r>
    </w:p>
    <w:p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923357">
        <w:rPr>
          <w:rFonts w:ascii="Times New Roman" w:eastAsia="Times New Roman" w:hAnsi="Times New Roman" w:cs="Times New Roman"/>
          <w:sz w:val="20"/>
          <w:szCs w:val="20"/>
          <w:lang w:val="en-GB" w:eastAsia="zh-CN"/>
        </w:rPr>
        <w:t>-</w:t>
      </w:r>
      <w:r w:rsidRPr="00923357">
        <w:rPr>
          <w:rFonts w:ascii="Times New Roman" w:eastAsia="Times New Roman" w:hAnsi="Times New Roman" w:cs="Times New Roman"/>
          <w:sz w:val="20"/>
          <w:szCs w:val="20"/>
          <w:lang w:val="en-GB" w:eastAsia="zh-CN"/>
        </w:rPr>
        <w:tab/>
        <w:t>Support of IP or MAC filter-based packet detection functionality.</w:t>
      </w:r>
    </w:p>
    <w:p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923357">
        <w:rPr>
          <w:rFonts w:ascii="Times New Roman" w:eastAsia="Times New Roman" w:hAnsi="Times New Roman" w:cs="Times New Roman"/>
          <w:sz w:val="20"/>
          <w:szCs w:val="20"/>
          <w:lang w:val="en-GB" w:eastAsia="zh-CN"/>
        </w:rPr>
        <w:t>-</w:t>
      </w:r>
      <w:r w:rsidRPr="00923357">
        <w:rPr>
          <w:rFonts w:ascii="Times New Roman" w:eastAsia="Times New Roman" w:hAnsi="Times New Roman" w:cs="Times New Roman"/>
          <w:sz w:val="20"/>
          <w:szCs w:val="20"/>
          <w:lang w:val="en-GB" w:eastAsia="zh-CN"/>
        </w:rPr>
        <w:tab/>
        <w:t>Supported operator configurable UPF capabilities as described in clause 5.8.2.21.</w:t>
      </w:r>
    </w:p>
    <w:p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923357">
        <w:rPr>
          <w:rFonts w:ascii="Times New Roman" w:eastAsia="Times New Roman" w:hAnsi="Times New Roman" w:cs="Times New Roman"/>
          <w:sz w:val="20"/>
          <w:szCs w:val="20"/>
          <w:lang w:val="en-GB" w:eastAsia="zh-CN"/>
        </w:rPr>
        <w:t>-</w:t>
      </w:r>
      <w:r w:rsidRPr="00923357">
        <w:rPr>
          <w:rFonts w:ascii="Times New Roman" w:eastAsia="Times New Roman" w:hAnsi="Times New Roman" w:cs="Times New Roman"/>
          <w:sz w:val="20"/>
          <w:szCs w:val="20"/>
          <w:lang w:val="en-GB" w:eastAsia="zh-CN"/>
        </w:rPr>
        <w:tab/>
        <w:t>N6 delay between the candidate UPF(s) and measurement endpoint in the DN as specified in clause 5.8.2.23.</w:t>
      </w:r>
    </w:p>
    <w:p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923357">
        <w:rPr>
          <w:rFonts w:ascii="Times New Roman" w:eastAsia="Times New Roman" w:hAnsi="Times New Roman" w:cs="Times New Roman"/>
          <w:sz w:val="20"/>
          <w:szCs w:val="20"/>
          <w:lang w:val="en-GB" w:eastAsia="zh-CN"/>
        </w:rPr>
        <w:t>-</w:t>
      </w:r>
      <w:r w:rsidRPr="00923357">
        <w:rPr>
          <w:rFonts w:ascii="Times New Roman" w:eastAsia="Times New Roman" w:hAnsi="Times New Roman" w:cs="Times New Roman"/>
          <w:sz w:val="20"/>
          <w:szCs w:val="20"/>
          <w:lang w:val="en-GB" w:eastAsia="zh-CN"/>
        </w:rPr>
        <w:tab/>
        <w:t xml:space="preserve">Delay between the 5G </w:t>
      </w:r>
      <w:proofErr w:type="gramStart"/>
      <w:r w:rsidRPr="00923357">
        <w:rPr>
          <w:rFonts w:ascii="Times New Roman" w:eastAsia="Times New Roman" w:hAnsi="Times New Roman" w:cs="Times New Roman"/>
          <w:sz w:val="20"/>
          <w:szCs w:val="20"/>
          <w:lang w:val="en-GB" w:eastAsia="zh-CN"/>
        </w:rPr>
        <w:t>AN and</w:t>
      </w:r>
      <w:proofErr w:type="gramEnd"/>
      <w:r w:rsidRPr="00923357">
        <w:rPr>
          <w:rFonts w:ascii="Times New Roman" w:eastAsia="Times New Roman" w:hAnsi="Times New Roman" w:cs="Times New Roman"/>
          <w:sz w:val="20"/>
          <w:szCs w:val="20"/>
          <w:lang w:val="en-GB" w:eastAsia="zh-CN"/>
        </w:rPr>
        <w:t xml:space="preserve"> candidate UPF(s) as part of user plane latency (see clause 5.33.3.1).</w:t>
      </w:r>
    </w:p>
    <w:p w:rsidR="00923357" w:rsidRPr="00923357" w:rsidRDefault="00923357" w:rsidP="0092335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923357">
        <w:rPr>
          <w:rFonts w:ascii="Times New Roman" w:eastAsia="Times New Roman" w:hAnsi="Times New Roman" w:cs="Times New Roman"/>
          <w:sz w:val="20"/>
          <w:szCs w:val="20"/>
          <w:lang w:val="en-GB" w:eastAsia="zh-CN"/>
        </w:rPr>
        <w:t>NOTE 2:</w:t>
      </w:r>
      <w:r w:rsidRPr="00923357">
        <w:rPr>
          <w:rFonts w:ascii="Times New Roman" w:eastAsia="Times New Roman" w:hAnsi="Times New Roman" w:cs="Times New Roman"/>
          <w:sz w:val="20"/>
          <w:szCs w:val="20"/>
          <w:lang w:val="en-GB" w:eastAsia="zh-CN"/>
        </w:rPr>
        <w:tab/>
        <w:t xml:space="preserve">Latencies between 5GC </w:t>
      </w:r>
      <w:proofErr w:type="gramStart"/>
      <w:r w:rsidRPr="00923357">
        <w:rPr>
          <w:rFonts w:ascii="Times New Roman" w:eastAsia="Times New Roman" w:hAnsi="Times New Roman" w:cs="Times New Roman"/>
          <w:sz w:val="20"/>
          <w:szCs w:val="20"/>
          <w:lang w:val="en-GB" w:eastAsia="zh-CN"/>
        </w:rPr>
        <w:t>AN and</w:t>
      </w:r>
      <w:proofErr w:type="gramEnd"/>
      <w:r w:rsidRPr="00923357">
        <w:rPr>
          <w:rFonts w:ascii="Times New Roman" w:eastAsia="Times New Roman" w:hAnsi="Times New Roman" w:cs="Times New Roman"/>
          <w:sz w:val="20"/>
          <w:szCs w:val="20"/>
          <w:lang w:val="en-GB" w:eastAsia="zh-CN"/>
        </w:rPr>
        <w:t xml:space="preserve"> UPF(s) can be configured. If QoS monitoring </w:t>
      </w:r>
      <w:proofErr w:type="gramStart"/>
      <w:r w:rsidRPr="00923357">
        <w:rPr>
          <w:rFonts w:ascii="Times New Roman" w:eastAsia="Times New Roman" w:hAnsi="Times New Roman" w:cs="Times New Roman"/>
          <w:sz w:val="20"/>
          <w:szCs w:val="20"/>
          <w:lang w:val="en-GB" w:eastAsia="zh-CN"/>
        </w:rPr>
        <w:t>has previously been performed</w:t>
      </w:r>
      <w:proofErr w:type="gramEnd"/>
      <w:r w:rsidRPr="00923357">
        <w:rPr>
          <w:rFonts w:ascii="Times New Roman" w:eastAsia="Times New Roman" w:hAnsi="Times New Roman" w:cs="Times New Roman"/>
          <w:sz w:val="20"/>
          <w:szCs w:val="20"/>
          <w:lang w:val="en-GB" w:eastAsia="zh-CN"/>
        </w:rPr>
        <w:t>, the delays of such measurements can also be used.</w:t>
      </w:r>
    </w:p>
    <w:p w:rsidR="00923357" w:rsidRPr="00923357" w:rsidRDefault="00923357" w:rsidP="0092335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923357">
        <w:rPr>
          <w:rFonts w:ascii="Times New Roman" w:eastAsia="Times New Roman" w:hAnsi="Times New Roman" w:cs="Times New Roman"/>
          <w:sz w:val="20"/>
          <w:szCs w:val="20"/>
          <w:lang w:val="en-GB" w:eastAsia="zh-CN"/>
        </w:rPr>
        <w:t>NOTE 3:</w:t>
      </w:r>
      <w:r w:rsidRPr="00923357">
        <w:rPr>
          <w:rFonts w:ascii="Times New Roman" w:eastAsia="Times New Roman" w:hAnsi="Times New Roman" w:cs="Times New Roman"/>
          <w:sz w:val="20"/>
          <w:szCs w:val="20"/>
          <w:lang w:val="en-GB" w:eastAsia="zh-CN"/>
        </w:rPr>
        <w:tab/>
        <w:t xml:space="preserve">How the SMF determines information about the user plane network topology from information listed above and what information is considered by the </w:t>
      </w:r>
      <w:proofErr w:type="gramStart"/>
      <w:r w:rsidRPr="00923357">
        <w:rPr>
          <w:rFonts w:ascii="Times New Roman" w:eastAsia="Times New Roman" w:hAnsi="Times New Roman" w:cs="Times New Roman"/>
          <w:sz w:val="20"/>
          <w:szCs w:val="20"/>
          <w:lang w:val="en-GB" w:eastAsia="zh-CN"/>
        </w:rPr>
        <w:t>SMF,</w:t>
      </w:r>
      <w:proofErr w:type="gramEnd"/>
      <w:r w:rsidRPr="00923357">
        <w:rPr>
          <w:rFonts w:ascii="Times New Roman" w:eastAsia="Times New Roman" w:hAnsi="Times New Roman" w:cs="Times New Roman"/>
          <w:sz w:val="20"/>
          <w:szCs w:val="20"/>
          <w:lang w:val="en-GB" w:eastAsia="zh-CN"/>
        </w:rPr>
        <w:t xml:space="preserve"> is based on operator configuration.</w:t>
      </w:r>
    </w:p>
    <w:p w:rsidR="00923357" w:rsidRPr="00923357" w:rsidRDefault="00923357" w:rsidP="0092335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923357">
        <w:rPr>
          <w:rFonts w:ascii="Times New Roman" w:eastAsia="Times New Roman" w:hAnsi="Times New Roman" w:cs="Times New Roman"/>
          <w:sz w:val="20"/>
          <w:szCs w:val="20"/>
          <w:lang w:val="en-GB" w:eastAsia="zh-CN"/>
        </w:rPr>
        <w:t>NOTE 4:</w:t>
      </w:r>
      <w:r w:rsidRPr="00923357">
        <w:rPr>
          <w:rFonts w:ascii="Times New Roman" w:eastAsia="Times New Roman" w:hAnsi="Times New Roman" w:cs="Times New Roman"/>
          <w:sz w:val="20"/>
          <w:szCs w:val="20"/>
          <w:lang w:val="en-GB" w:eastAsia="zh-CN"/>
        </w:rPr>
        <w:tab/>
      </w:r>
      <w:proofErr w:type="gramStart"/>
      <w:r w:rsidRPr="00923357">
        <w:rPr>
          <w:rFonts w:ascii="Times New Roman" w:eastAsia="Times New Roman" w:hAnsi="Times New Roman" w:cs="Times New Roman"/>
          <w:sz w:val="20"/>
          <w:szCs w:val="20"/>
          <w:lang w:val="en-GB" w:eastAsia="zh-CN"/>
        </w:rPr>
        <w:t>In this release</w:t>
      </w:r>
      <w:proofErr w:type="gramEnd"/>
      <w:r w:rsidRPr="00923357">
        <w:rPr>
          <w:rFonts w:ascii="Times New Roman" w:eastAsia="Times New Roman" w:hAnsi="Times New Roman" w:cs="Times New Roman"/>
          <w:sz w:val="20"/>
          <w:szCs w:val="20"/>
          <w:lang w:val="en-GB" w:eastAsia="zh-CN"/>
        </w:rPr>
        <w:t xml:space="preserve"> the SMF uses no additional parameters for UPF selection for a PDU Session serving TSC or Deterministic Networking. If a PDU Session needs to connect to a specific UPF hosting a specific TSN 5GS bridge or 5GS router, this </w:t>
      </w:r>
      <w:proofErr w:type="gramStart"/>
      <w:r w:rsidRPr="00923357">
        <w:rPr>
          <w:rFonts w:ascii="Times New Roman" w:eastAsia="Times New Roman" w:hAnsi="Times New Roman" w:cs="Times New Roman"/>
          <w:sz w:val="20"/>
          <w:szCs w:val="20"/>
          <w:lang w:val="en-GB" w:eastAsia="zh-CN"/>
        </w:rPr>
        <w:t>can be achieved</w:t>
      </w:r>
      <w:proofErr w:type="gramEnd"/>
      <w:r w:rsidRPr="00923357">
        <w:rPr>
          <w:rFonts w:ascii="Times New Roman" w:eastAsia="Times New Roman" w:hAnsi="Times New Roman" w:cs="Times New Roman"/>
          <w:sz w:val="20"/>
          <w:szCs w:val="20"/>
          <w:lang w:val="en-GB" w:eastAsia="zh-CN"/>
        </w:rPr>
        <w:t xml:space="preserve"> e.g. by using a dedicated DNN/S-NSSAI combination.</w:t>
      </w:r>
    </w:p>
    <w:p w:rsidR="00923357" w:rsidRPr="00923357" w:rsidRDefault="00923357" w:rsidP="0092335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923357">
        <w:rPr>
          <w:rFonts w:ascii="Times New Roman" w:eastAsia="Times New Roman" w:hAnsi="Times New Roman" w:cs="Times New Roman"/>
          <w:sz w:val="20"/>
          <w:szCs w:val="20"/>
          <w:lang w:val="en-GB" w:eastAsia="zh-CN"/>
        </w:rPr>
        <w:t xml:space="preserve">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w:t>
      </w:r>
      <w:proofErr w:type="gramStart"/>
      <w:r w:rsidRPr="00923357">
        <w:rPr>
          <w:rFonts w:ascii="Times New Roman" w:eastAsia="Times New Roman" w:hAnsi="Times New Roman" w:cs="Times New Roman"/>
          <w:sz w:val="20"/>
          <w:szCs w:val="20"/>
          <w:lang w:val="en-GB" w:eastAsia="zh-CN"/>
        </w:rPr>
        <w:t>is not supported</w:t>
      </w:r>
      <w:proofErr w:type="gramEnd"/>
      <w:r w:rsidRPr="00923357">
        <w:rPr>
          <w:rFonts w:ascii="Times New Roman" w:eastAsia="Times New Roman" w:hAnsi="Times New Roman" w:cs="Times New Roman"/>
          <w:sz w:val="20"/>
          <w:szCs w:val="20"/>
          <w:lang w:val="en-GB" w:eastAsia="zh-CN"/>
        </w:rPr>
        <w:t xml:space="preserve"> for the new PDU Session or the UPF of </w:t>
      </w:r>
      <w:r w:rsidRPr="00923357">
        <w:rPr>
          <w:rFonts w:ascii="Times New Roman" w:eastAsia="Times New Roman" w:hAnsi="Times New Roman" w:cs="Times New Roman"/>
          <w:sz w:val="20"/>
          <w:szCs w:val="20"/>
          <w:lang w:val="en-GB" w:eastAsia="zh-CN"/>
        </w:rPr>
        <w:lastRenderedPageBreak/>
        <w:t>the existing PDU Session does not support all capabilities required for the new PDU Session, a different UPF may be selected according to operator policy.</w:t>
      </w:r>
    </w:p>
    <w:p w:rsidR="00923357" w:rsidRPr="00923357" w:rsidRDefault="00923357" w:rsidP="0092335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923357">
        <w:rPr>
          <w:rFonts w:ascii="Times New Roman" w:eastAsia="Times New Roman" w:hAnsi="Times New Roman" w:cs="Times New Roman"/>
          <w:sz w:val="20"/>
          <w:szCs w:val="20"/>
          <w:lang w:val="en-GB" w:eastAsia="zh-CN"/>
        </w:rPr>
        <w:t xml:space="preserve">For the same DNN and S-NSSAI if different UPFs </w:t>
      </w:r>
      <w:proofErr w:type="gramStart"/>
      <w:r w:rsidRPr="00923357">
        <w:rPr>
          <w:rFonts w:ascii="Times New Roman" w:eastAsia="Times New Roman" w:hAnsi="Times New Roman" w:cs="Times New Roman"/>
          <w:sz w:val="20"/>
          <w:szCs w:val="20"/>
          <w:lang w:val="en-GB" w:eastAsia="zh-CN"/>
        </w:rPr>
        <w:t>are selected</w:t>
      </w:r>
      <w:proofErr w:type="gramEnd"/>
      <w:r w:rsidRPr="00923357">
        <w:rPr>
          <w:rFonts w:ascii="Times New Roman" w:eastAsia="Times New Roman" w:hAnsi="Times New Roman" w:cs="Times New Roman"/>
          <w:sz w:val="20"/>
          <w:szCs w:val="20"/>
          <w:lang w:val="en-GB" w:eastAsia="zh-CN"/>
        </w:rPr>
        <w:t xml:space="preserve"> at 5GC, when the UE is moved to EPC network, there is no requirement to enforce APN-AMBR. Whether and how to apply APN-AMBR for the PDN Connection associated with this DNN/APN is implementation dependent, e.g. possibly only AMBR enforcement per PDU Session applies.</w:t>
      </w:r>
    </w:p>
    <w:p w:rsidR="00607DFE" w:rsidRPr="00B31432" w:rsidRDefault="00607DFE" w:rsidP="00607DFE">
      <w:pPr>
        <w:spacing w:after="180" w:line="240" w:lineRule="auto"/>
        <w:ind w:left="568" w:hanging="284"/>
        <w:rPr>
          <w:rFonts w:ascii="Times New Roman" w:eastAsia="MS Mincho" w:hAnsi="Times New Roman" w:cs="Times New Roman"/>
          <w:sz w:val="20"/>
          <w:szCs w:val="20"/>
          <w:lang w:val="en-GB" w:eastAsia="zh-CN"/>
        </w:rPr>
      </w:pPr>
      <w:r w:rsidRPr="00B31432">
        <w:rPr>
          <w:rFonts w:ascii="Times New Roman" w:eastAsia="MS Mincho" w:hAnsi="Times New Roman" w:cs="Times New Roman"/>
          <w:sz w:val="20"/>
          <w:szCs w:val="20"/>
          <w:lang w:val="en-GB"/>
        </w:rPr>
        <w:fldChar w:fldCharType="begin"/>
      </w:r>
      <w:r w:rsidRPr="00B31432">
        <w:rPr>
          <w:rFonts w:ascii="Times New Roman" w:eastAsia="MS Mincho" w:hAnsi="Times New Roman" w:cs="Times New Roman"/>
          <w:sz w:val="20"/>
          <w:szCs w:val="20"/>
          <w:lang w:val="en-GB"/>
        </w:rPr>
        <w:fldChar w:fldCharType="end"/>
      </w:r>
      <w:r w:rsidRPr="00B31432">
        <w:rPr>
          <w:rFonts w:ascii="Times New Roman" w:eastAsia="DengXian" w:hAnsi="Times New Roman" w:cs="Times New Roman"/>
          <w:sz w:val="20"/>
          <w:szCs w:val="20"/>
          <w:lang w:val="en-GB"/>
        </w:rPr>
        <w:fldChar w:fldCharType="begin"/>
      </w:r>
      <w:r w:rsidRPr="00B31432">
        <w:rPr>
          <w:rFonts w:ascii="Times New Roman" w:eastAsia="DengXian" w:hAnsi="Times New Roman" w:cs="Times New Roman"/>
          <w:sz w:val="20"/>
          <w:szCs w:val="20"/>
          <w:lang w:val="en-GB"/>
        </w:rPr>
        <w:fldChar w:fldCharType="end"/>
      </w:r>
      <w:bookmarkStart w:id="37" w:name="_Hlk170804399"/>
      <w:r w:rsidRPr="00B31432">
        <w:rPr>
          <w:rFonts w:ascii="Times New Roman" w:eastAsia="MS Mincho" w:hAnsi="Times New Roman" w:cs="Times New Roman"/>
          <w:sz w:val="20"/>
          <w:szCs w:val="20"/>
          <w:lang w:val="en-GB"/>
        </w:rPr>
        <w:fldChar w:fldCharType="begin"/>
      </w:r>
      <w:r w:rsidRPr="00B31432">
        <w:rPr>
          <w:rFonts w:ascii="Times New Roman" w:eastAsia="MS Mincho" w:hAnsi="Times New Roman" w:cs="Times New Roman"/>
          <w:sz w:val="20"/>
          <w:szCs w:val="20"/>
          <w:lang w:val="en-GB"/>
        </w:rPr>
        <w:fldChar w:fldCharType="end"/>
      </w:r>
      <w:bookmarkEnd w:id="37"/>
      <w:r w:rsidRPr="00B31432">
        <w:rPr>
          <w:rFonts w:ascii="Times New Roman" w:eastAsia="MS Mincho" w:hAnsi="Times New Roman" w:cs="Times New Roman"/>
          <w:sz w:val="20"/>
          <w:szCs w:val="20"/>
          <w:lang w:val="en-GB"/>
        </w:rPr>
        <w:fldChar w:fldCharType="begin"/>
      </w:r>
      <w:r w:rsidRPr="00B31432">
        <w:rPr>
          <w:rFonts w:ascii="Times New Roman" w:eastAsia="MS Mincho" w:hAnsi="Times New Roman" w:cs="Times New Roman"/>
          <w:sz w:val="20"/>
          <w:szCs w:val="20"/>
          <w:lang w:val="en-GB"/>
        </w:rPr>
        <w:fldChar w:fldCharType="end"/>
      </w:r>
    </w:p>
    <w:p w:rsidR="00607DFE" w:rsidRPr="00B31432" w:rsidRDefault="00607DFE" w:rsidP="00607DFE">
      <w:pPr>
        <w:keepNext/>
        <w:keepLines/>
        <w:pBdr>
          <w:top w:val="single" w:sz="12" w:space="3" w:color="auto"/>
        </w:pBdr>
        <w:spacing w:before="240" w:after="180" w:line="240" w:lineRule="auto"/>
        <w:ind w:left="1134" w:hanging="1134"/>
        <w:outlineLvl w:val="0"/>
        <w:rPr>
          <w:rFonts w:ascii="Arial" w:eastAsia="MS Mincho" w:hAnsi="Arial" w:cs="Times New Roman"/>
          <w:sz w:val="24"/>
          <w:szCs w:val="20"/>
          <w:lang w:val="en-GB"/>
        </w:rPr>
      </w:pPr>
      <w:r w:rsidRPr="00B31432">
        <w:rPr>
          <w:rFonts w:ascii="Arial" w:eastAsia="MS Mincho" w:hAnsi="Arial" w:cs="Times New Roman"/>
          <w:noProof/>
          <w:color w:val="FF0000"/>
          <w:sz w:val="24"/>
          <w:szCs w:val="20"/>
          <w:lang w:val="en-GB"/>
        </w:rPr>
        <w:t>************************************ END OF CHANGES ****************************************</w:t>
      </w:r>
    </w:p>
    <w:p w:rsidR="00607DFE" w:rsidRDefault="00607DFE" w:rsidP="00607DFE"/>
    <w:p w:rsidR="002A2CC0" w:rsidRDefault="002A2CC0"/>
    <w:sectPr w:rsidR="002A2CC0" w:rsidSect="00DF27AE">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3E09" w:rsidRDefault="00593E09">
      <w:pPr>
        <w:spacing w:after="0" w:line="240" w:lineRule="auto"/>
      </w:pPr>
      <w:r>
        <w:separator/>
      </w:r>
    </w:p>
  </w:endnote>
  <w:endnote w:type="continuationSeparator" w:id="0">
    <w:p w:rsidR="00593E09" w:rsidRDefault="00593E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default"/>
    <w:sig w:usb0="E00002FF" w:usb1="6AC7FDFB" w:usb2="00000012" w:usb3="00000000" w:csb0="4002009F" w:csb1="DFD7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3E09" w:rsidRDefault="00593E09">
      <w:pPr>
        <w:spacing w:after="0" w:line="240" w:lineRule="auto"/>
      </w:pPr>
      <w:r>
        <w:separator/>
      </w:r>
    </w:p>
  </w:footnote>
  <w:footnote w:type="continuationSeparator" w:id="0">
    <w:p w:rsidR="00593E09" w:rsidRDefault="00593E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27AE" w:rsidRDefault="00ED7A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27AE" w:rsidRDefault="00DF27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27AE" w:rsidRDefault="00ED7A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27AE" w:rsidRDefault="00DF2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6150A8"/>
    <w:multiLevelType w:val="hybridMultilevel"/>
    <w:tmpl w:val="5F162838"/>
    <w:lvl w:ilvl="0" w:tplc="8766B8F0">
      <w:start w:val="5"/>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60B20CB"/>
    <w:multiLevelType w:val="hybridMultilevel"/>
    <w:tmpl w:val="BDB44D54"/>
    <w:lvl w:ilvl="0" w:tplc="BAC47C22">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3CD21CC"/>
    <w:multiLevelType w:val="hybridMultilevel"/>
    <w:tmpl w:val="A32C3E92"/>
    <w:lvl w:ilvl="0" w:tplc="3F3C412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m">
    <w15:presenceInfo w15:providerId="None" w15:userId="Samsung_m"/>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DFE"/>
    <w:rsid w:val="000442D6"/>
    <w:rsid w:val="00063007"/>
    <w:rsid w:val="000A7282"/>
    <w:rsid w:val="00105C34"/>
    <w:rsid w:val="0011643E"/>
    <w:rsid w:val="001464B9"/>
    <w:rsid w:val="001B5857"/>
    <w:rsid w:val="001C6B1A"/>
    <w:rsid w:val="00241551"/>
    <w:rsid w:val="002851C5"/>
    <w:rsid w:val="002A2CC0"/>
    <w:rsid w:val="0035548F"/>
    <w:rsid w:val="003A233D"/>
    <w:rsid w:val="003E45AC"/>
    <w:rsid w:val="003F74CE"/>
    <w:rsid w:val="00416DF8"/>
    <w:rsid w:val="00482D0A"/>
    <w:rsid w:val="004916B7"/>
    <w:rsid w:val="00497D7B"/>
    <w:rsid w:val="004F396B"/>
    <w:rsid w:val="00535AF2"/>
    <w:rsid w:val="00554760"/>
    <w:rsid w:val="00593E09"/>
    <w:rsid w:val="005A182D"/>
    <w:rsid w:val="005D0A69"/>
    <w:rsid w:val="005D47C2"/>
    <w:rsid w:val="00607DFE"/>
    <w:rsid w:val="00620E23"/>
    <w:rsid w:val="00625FF5"/>
    <w:rsid w:val="006A04A3"/>
    <w:rsid w:val="006B254C"/>
    <w:rsid w:val="007121C9"/>
    <w:rsid w:val="00795D0D"/>
    <w:rsid w:val="00851F11"/>
    <w:rsid w:val="00860EBF"/>
    <w:rsid w:val="00866AE3"/>
    <w:rsid w:val="008D0F7C"/>
    <w:rsid w:val="008F2FE5"/>
    <w:rsid w:val="00923357"/>
    <w:rsid w:val="0094335F"/>
    <w:rsid w:val="009545C6"/>
    <w:rsid w:val="00981912"/>
    <w:rsid w:val="00A37247"/>
    <w:rsid w:val="00A441DF"/>
    <w:rsid w:val="00A47368"/>
    <w:rsid w:val="00A64527"/>
    <w:rsid w:val="00A71CBB"/>
    <w:rsid w:val="00A94373"/>
    <w:rsid w:val="00AE2801"/>
    <w:rsid w:val="00B35D7E"/>
    <w:rsid w:val="00B57A80"/>
    <w:rsid w:val="00BB0510"/>
    <w:rsid w:val="00C24E3C"/>
    <w:rsid w:val="00C4272D"/>
    <w:rsid w:val="00C66D21"/>
    <w:rsid w:val="00CC3790"/>
    <w:rsid w:val="00CC6FF0"/>
    <w:rsid w:val="00CD585E"/>
    <w:rsid w:val="00CE666F"/>
    <w:rsid w:val="00D1111F"/>
    <w:rsid w:val="00D36A25"/>
    <w:rsid w:val="00D43AE9"/>
    <w:rsid w:val="00DB3A6E"/>
    <w:rsid w:val="00DF27AE"/>
    <w:rsid w:val="00E049D4"/>
    <w:rsid w:val="00E73EE0"/>
    <w:rsid w:val="00E760CA"/>
    <w:rsid w:val="00E92667"/>
    <w:rsid w:val="00ED55DD"/>
    <w:rsid w:val="00ED7A4B"/>
    <w:rsid w:val="00EF209B"/>
    <w:rsid w:val="00F07F3E"/>
    <w:rsid w:val="00FD40A5"/>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173A01"/>
  <w15:chartTrackingRefBased/>
  <w15:docId w15:val="{FACF94D4-7FD6-48B7-A337-7DDC6DC0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6B1A"/>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paragraph" w:styleId="Heading4">
    <w:name w:val="heading 4"/>
    <w:basedOn w:val="Normal"/>
    <w:next w:val="Normal"/>
    <w:link w:val="Heading4Char"/>
    <w:uiPriority w:val="9"/>
    <w:semiHidden/>
    <w:unhideWhenUsed/>
    <w:qFormat/>
    <w:rsid w:val="00AE280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paragraph" w:styleId="Header">
    <w:name w:val="header"/>
    <w:basedOn w:val="Normal"/>
    <w:link w:val="HeaderChar"/>
    <w:uiPriority w:val="99"/>
    <w:unhideWhenUsed/>
    <w:rsid w:val="00607D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7DFE"/>
  </w:style>
  <w:style w:type="paragraph" w:styleId="BalloonText">
    <w:name w:val="Balloon Text"/>
    <w:basedOn w:val="Normal"/>
    <w:link w:val="BalloonTextChar"/>
    <w:uiPriority w:val="99"/>
    <w:semiHidden/>
    <w:unhideWhenUsed/>
    <w:rsid w:val="002415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1551"/>
    <w:rPr>
      <w:rFonts w:ascii="Segoe UI" w:hAnsi="Segoe UI" w:cs="Segoe UI"/>
      <w:sz w:val="18"/>
      <w:szCs w:val="18"/>
    </w:rPr>
  </w:style>
  <w:style w:type="paragraph" w:styleId="Footer">
    <w:name w:val="footer"/>
    <w:basedOn w:val="Normal"/>
    <w:link w:val="FooterChar"/>
    <w:uiPriority w:val="99"/>
    <w:unhideWhenUsed/>
    <w:rsid w:val="00AE28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2801"/>
  </w:style>
  <w:style w:type="character" w:customStyle="1" w:styleId="Heading4Char">
    <w:name w:val="Heading 4 Char"/>
    <w:basedOn w:val="DefaultParagraphFont"/>
    <w:link w:val="Heading4"/>
    <w:uiPriority w:val="9"/>
    <w:semiHidden/>
    <w:rsid w:val="00AE2801"/>
    <w:rPr>
      <w:rFonts w:asciiTheme="majorHAnsi" w:eastAsiaTheme="majorEastAsia" w:hAnsiTheme="majorHAnsi" w:cstheme="majorBidi"/>
      <w:i/>
      <w:iCs/>
      <w:color w:val="2E74B5" w:themeColor="accent1" w:themeShade="BF"/>
    </w:rPr>
  </w:style>
  <w:style w:type="paragraph" w:styleId="ListParagraph">
    <w:name w:val="List Paragraph"/>
    <w:basedOn w:val="Normal"/>
    <w:uiPriority w:val="34"/>
    <w:qFormat/>
    <w:rsid w:val="005D0A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0318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1532</Words>
  <Characters>8739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Samsung_m</cp:lastModifiedBy>
  <cp:revision>3</cp:revision>
  <dcterms:created xsi:type="dcterms:W3CDTF">2025-03-28T14:28:00Z</dcterms:created>
  <dcterms:modified xsi:type="dcterms:W3CDTF">2025-03-28T19:46:00Z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9E87B76F1F2F6CF7939998C2828090502EDD8436E93B4A81F154B1A9C17439572317D287D9E417E7FA32BCD316EF873085BBF0B656260E8FD5E97416F46A2510</vt:lpwstr>
  </property>
</Properties>
</file>